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3005F" w14:textId="35C5AECC" w:rsidR="00655428" w:rsidRPr="00B266B0" w:rsidRDefault="00655428" w:rsidP="0065542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240</w:t>
      </w:r>
      <w:r w:rsidR="00A66620">
        <w:rPr>
          <w:bCs/>
          <w:noProof w:val="0"/>
          <w:sz w:val="24"/>
          <w:szCs w:val="24"/>
        </w:rPr>
        <w:t>7116</w:t>
      </w:r>
    </w:p>
    <w:p w14:paraId="22E574A8" w14:textId="77777777" w:rsidR="00E60740" w:rsidRPr="00EC379A" w:rsidRDefault="00E60740" w:rsidP="00E60740">
      <w:pPr>
        <w:pStyle w:val="Header"/>
        <w:tabs>
          <w:tab w:val="right" w:pos="9639"/>
        </w:tabs>
        <w:rPr>
          <w:sz w:val="24"/>
          <w:lang w:val="en-US"/>
        </w:rPr>
      </w:pPr>
      <w:r w:rsidRPr="00EC379A">
        <w:rPr>
          <w:sz w:val="24"/>
          <w:lang w:val="en-US"/>
        </w:rPr>
        <w:t>Maastricht, Netherlands, 19 – 23 August 2024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68018A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60740">
        <w:rPr>
          <w:rFonts w:cs="Arial"/>
          <w:b/>
          <w:bCs/>
          <w:sz w:val="24"/>
        </w:rPr>
        <w:t>7.9.3</w:t>
      </w:r>
    </w:p>
    <w:p w14:paraId="73188B46" w14:textId="2E38E6EC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2F61771B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Hlk174022318"/>
      <w:r w:rsidR="00E60740">
        <w:rPr>
          <w:rFonts w:ascii="Arial" w:hAnsi="Arial" w:cs="Arial"/>
          <w:b/>
          <w:bCs/>
          <w:sz w:val="24"/>
        </w:rPr>
        <w:t>Correction in U2U relay s</w:t>
      </w:r>
      <w:r w:rsidR="00E60740" w:rsidRPr="00E60740">
        <w:rPr>
          <w:rFonts w:ascii="Arial" w:hAnsi="Arial" w:cs="Arial"/>
          <w:b/>
          <w:bCs/>
          <w:sz w:val="24"/>
        </w:rPr>
        <w:t>idelink DRB addition/modification</w:t>
      </w:r>
      <w:bookmarkEnd w:id="0"/>
    </w:p>
    <w:p w14:paraId="25F387E8" w14:textId="5C77E45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60740" w:rsidRPr="00E60740">
        <w:rPr>
          <w:rFonts w:ascii="Arial" w:hAnsi="Arial" w:cs="Arial"/>
          <w:b/>
          <w:bCs/>
          <w:sz w:val="24"/>
        </w:rPr>
        <w:t>NR_SL_relay_enh-Core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E60740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AC21D50" w14:textId="7520391D" w:rsidR="00655428" w:rsidRDefault="00361492" w:rsidP="009339CB">
      <w:r>
        <w:t>The</w:t>
      </w:r>
      <w:r w:rsidR="00E60740">
        <w:t xml:space="preserve"> specification the procedure for L2 U2U DRB addition/modification in clause </w:t>
      </w:r>
      <w:r w:rsidR="00E60740" w:rsidRPr="002D3917">
        <w:t>5.8.9.1a.2.2</w:t>
      </w:r>
      <w:r w:rsidR="00E60740">
        <w:t xml:space="preserve"> (</w:t>
      </w:r>
      <w:r w:rsidR="00E60740" w:rsidRPr="002D3917">
        <w:t>Sidelink DRB addition/modification operations</w:t>
      </w:r>
      <w:r w:rsidR="00E60740">
        <w:t>) of TS 38.331 is not complete for UEs in RRC_CONNECTED.</w:t>
      </w:r>
    </w:p>
    <w:p w14:paraId="5982B445" w14:textId="04A7AFAD" w:rsidR="009339CB" w:rsidRDefault="009339CB" w:rsidP="00361492">
      <w:pPr>
        <w:pStyle w:val="Heading1"/>
      </w:pPr>
      <w:r w:rsidRPr="006E13D1">
        <w:t>2</w:t>
      </w:r>
      <w:r w:rsidRPr="006E13D1">
        <w:tab/>
      </w:r>
      <w:r w:rsidR="00361492">
        <w:t>Discussion</w:t>
      </w:r>
    </w:p>
    <w:p w14:paraId="3A3557E2" w14:textId="6D1438BA" w:rsidR="00361492" w:rsidRDefault="00361492" w:rsidP="00361492">
      <w:r>
        <w:t xml:space="preserve">In clause </w:t>
      </w:r>
      <w:r w:rsidRPr="002D3917">
        <w:t>5.8.9.1a.2.2</w:t>
      </w:r>
      <w:r>
        <w:t xml:space="preserve"> </w:t>
      </w:r>
      <w:bookmarkStart w:id="1" w:name="_Hlk174014526"/>
      <w:r>
        <w:t>(</w:t>
      </w:r>
      <w:r w:rsidRPr="002D3917">
        <w:t xml:space="preserve">Sidelink DRB addition/modification </w:t>
      </w:r>
      <w:bookmarkEnd w:id="1"/>
      <w:r w:rsidRPr="002D3917">
        <w:t>operations</w:t>
      </w:r>
      <w:r>
        <w:t xml:space="preserve">) the procedure for L2 U2U DRB </w:t>
      </w:r>
      <w:r w:rsidR="00E60740">
        <w:t>addition</w:t>
      </w:r>
      <w:r>
        <w:t xml:space="preserve"> is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13C7" w14:paraId="5E43E48A" w14:textId="77777777" w:rsidTr="00A913C7">
        <w:tc>
          <w:tcPr>
            <w:tcW w:w="9631" w:type="dxa"/>
          </w:tcPr>
          <w:p w14:paraId="79E0123F" w14:textId="77777777" w:rsidR="00A913C7" w:rsidRPr="002D3917" w:rsidRDefault="00A913C7" w:rsidP="00A913C7">
            <w:pPr>
              <w:pStyle w:val="H6"/>
            </w:pPr>
            <w:r w:rsidRPr="002D3917">
              <w:t>5.8.9.1a.2.2</w:t>
            </w:r>
            <w:r w:rsidRPr="002D3917">
              <w:tab/>
              <w:t>Sidelink DRB addition/modification operations</w:t>
            </w:r>
          </w:p>
          <w:p w14:paraId="2428EFDA" w14:textId="77777777" w:rsidR="00A913C7" w:rsidRPr="002D3917" w:rsidRDefault="00A913C7" w:rsidP="00A913C7">
            <w:r w:rsidRPr="002D3917">
              <w:t>For the</w:t>
            </w:r>
            <w:r w:rsidRPr="002D3917">
              <w:rPr>
                <w:rFonts w:eastAsia="Batang"/>
                <w:noProof/>
              </w:rPr>
              <w:t xml:space="preserve"> sidelink DRB, whose sidelink DRB </w:t>
            </w:r>
            <w:r w:rsidRPr="002D3917">
              <w:rPr>
                <w:rFonts w:eastAsia="MS Mincho"/>
              </w:rPr>
              <w:t>addition</w:t>
            </w:r>
            <w:r w:rsidRPr="002D3917">
              <w:rPr>
                <w:rFonts w:eastAsia="Batang"/>
                <w:noProof/>
              </w:rPr>
              <w:t xml:space="preserve"> conditions are met as in clause </w:t>
            </w:r>
            <w:r w:rsidRPr="002D3917">
              <w:t>5.8.9.1a.2.1, the UE capable of NR sidelink communication that is configured by upper layers to perform NR sidelink communication shall:</w:t>
            </w:r>
          </w:p>
          <w:p w14:paraId="51864680" w14:textId="77777777" w:rsidR="00A913C7" w:rsidRPr="000C4732" w:rsidRDefault="00A913C7" w:rsidP="00A913C7">
            <w:pPr>
              <w:rPr>
                <w:rFonts w:eastAsia="Batang"/>
                <w:noProof/>
                <w:color w:val="FF0000"/>
              </w:rPr>
            </w:pPr>
            <w:r w:rsidRPr="002145CB">
              <w:rPr>
                <w:rFonts w:eastAsia="MS Mincho"/>
                <w:color w:val="FF0000"/>
              </w:rPr>
              <w:t>&lt;***** text omitted ******&gt;</w:t>
            </w:r>
          </w:p>
          <w:p w14:paraId="274B8135" w14:textId="77777777" w:rsidR="00A913C7" w:rsidRPr="002D3917" w:rsidRDefault="00A913C7" w:rsidP="00A913C7">
            <w:pPr>
              <w:pStyle w:val="B1"/>
              <w:rPr>
                <w:rFonts w:eastAsia="Batang"/>
                <w:noProof/>
              </w:rPr>
            </w:pPr>
            <w:r w:rsidRPr="002D3917">
              <w:rPr>
                <w:rFonts w:eastAsia="Batang"/>
                <w:noProof/>
              </w:rPr>
              <w:t>1&gt;</w:t>
            </w:r>
            <w:r w:rsidRPr="002D3917">
              <w:rPr>
                <w:rFonts w:eastAsia="Batang"/>
                <w:noProof/>
              </w:rPr>
              <w:tab/>
              <w:t>for an end-to-end sidelink DRB (i.e. the UE is acting as L2 U2U Remote UE or L2 U2U Relay UE):</w:t>
            </w:r>
          </w:p>
          <w:p w14:paraId="16A88687" w14:textId="77777777" w:rsidR="00A913C7" w:rsidRPr="002D3917" w:rsidRDefault="00A913C7" w:rsidP="00A913C7">
            <w:pPr>
              <w:pStyle w:val="B2"/>
              <w:rPr>
                <w:noProof/>
              </w:rPr>
            </w:pPr>
            <w:r w:rsidRPr="002D3917">
              <w:rPr>
                <w:noProof/>
              </w:rPr>
              <w:t>2&gt;</w:t>
            </w:r>
            <w:r w:rsidRPr="002D3917">
              <w:rPr>
                <w:noProof/>
              </w:rPr>
              <w:tab/>
              <w:t>if the UE is in RRC_CONNECTED:</w:t>
            </w:r>
          </w:p>
          <w:p w14:paraId="5A3DAC54" w14:textId="77777777" w:rsidR="00A913C7" w:rsidRPr="002D3917" w:rsidRDefault="00A913C7" w:rsidP="00A913C7">
            <w:pPr>
              <w:pStyle w:val="B3"/>
              <w:rPr>
                <w:noProof/>
              </w:rPr>
            </w:pPr>
            <w:r w:rsidRPr="002D3917">
              <w:rPr>
                <w:noProof/>
              </w:rPr>
              <w:t>3&gt;</w:t>
            </w:r>
            <w:r w:rsidRPr="002D3917">
              <w:rPr>
                <w:noProof/>
              </w:rPr>
              <w:tab/>
              <w:t xml:space="preserve">(re)configure </w:t>
            </w:r>
            <w:r w:rsidRPr="002D3917">
              <w:rPr>
                <w:rFonts w:eastAsia="Yu Mincho"/>
                <w:noProof/>
              </w:rPr>
              <w:t>the SRAP entity for the</w:t>
            </w:r>
            <w:r w:rsidRPr="002D3917">
              <w:rPr>
                <w:rFonts w:eastAsia="Batang"/>
                <w:noProof/>
              </w:rPr>
              <w:t xml:space="preserve"> sidelink DRB</w:t>
            </w:r>
            <w:r w:rsidRPr="002D3917">
              <w:rPr>
                <w:rFonts w:eastAsia="Yu Mincho"/>
                <w:noProof/>
              </w:rPr>
              <w:t>, in accordance</w:t>
            </w:r>
            <w:r w:rsidRPr="002D3917">
              <w:rPr>
                <w:rFonts w:eastAsia="Batang"/>
                <w:noProof/>
              </w:rPr>
              <w:t xml:space="preserve"> with</w:t>
            </w:r>
            <w:r w:rsidRPr="002D3917">
              <w:rPr>
                <w:noProof/>
              </w:rPr>
              <w:t xml:space="preserve"> the </w:t>
            </w:r>
            <w:r w:rsidRPr="002D3917">
              <w:rPr>
                <w:i/>
                <w:noProof/>
              </w:rPr>
              <w:t>sl-</w:t>
            </w:r>
            <w:r w:rsidRPr="002D3917">
              <w:rPr>
                <w:rFonts w:eastAsia="Yu Mincho"/>
                <w:i/>
                <w:noProof/>
              </w:rPr>
              <w:t>SRAP-ConfigU2U</w:t>
            </w:r>
            <w:r w:rsidRPr="002D3917">
              <w:rPr>
                <w:noProof/>
              </w:rPr>
              <w:t xml:space="preserve"> included in </w:t>
            </w:r>
            <w:r w:rsidRPr="002D3917">
              <w:rPr>
                <w:i/>
                <w:noProof/>
              </w:rPr>
              <w:t>sl-ConfigDedicatedNR,</w:t>
            </w:r>
            <w:r w:rsidRPr="002D3917">
              <w:rPr>
                <w:noProof/>
              </w:rPr>
              <w:t xml:space="preserve"> received from </w:t>
            </w:r>
            <w:r w:rsidRPr="002D3917">
              <w:rPr>
                <w:i/>
                <w:noProof/>
              </w:rPr>
              <w:t>RRCReconfiguration</w:t>
            </w:r>
            <w:r w:rsidRPr="002D3917">
              <w:rPr>
                <w:noProof/>
              </w:rPr>
              <w:t>;</w:t>
            </w:r>
          </w:p>
          <w:p w14:paraId="0B08F0B4" w14:textId="77777777" w:rsidR="00A913C7" w:rsidRPr="002D3917" w:rsidRDefault="00A913C7" w:rsidP="00A913C7">
            <w:pPr>
              <w:pStyle w:val="B2"/>
              <w:rPr>
                <w:noProof/>
              </w:rPr>
            </w:pPr>
            <w:r w:rsidRPr="002D3917">
              <w:rPr>
                <w:noProof/>
              </w:rPr>
              <w:t>2&gt;</w:t>
            </w:r>
            <w:r w:rsidRPr="002D3917">
              <w:rPr>
                <w:noProof/>
              </w:rPr>
              <w:tab/>
              <w:t>else if the UE is in RRC_IDLE or RRC_INACTIVE, or out of coverage:</w:t>
            </w:r>
          </w:p>
          <w:p w14:paraId="7106E93A" w14:textId="77777777" w:rsidR="00A913C7" w:rsidRPr="002D3917" w:rsidRDefault="00A913C7" w:rsidP="00A913C7">
            <w:pPr>
              <w:pStyle w:val="B3"/>
              <w:rPr>
                <w:lang w:eastAsia="ko-KR"/>
              </w:rPr>
            </w:pPr>
            <w:r w:rsidRPr="002D3917">
              <w:rPr>
                <w:noProof/>
              </w:rPr>
              <w:t>3&gt;</w:t>
            </w:r>
            <w:r w:rsidRPr="002D3917">
              <w:rPr>
                <w:noProof/>
              </w:rPr>
              <w:tab/>
            </w:r>
            <w:r w:rsidRPr="00F0198B">
              <w:rPr>
                <w:rFonts w:eastAsia="SimSun"/>
                <w:highlight w:val="yellow"/>
                <w:lang w:eastAsia="zh-CN"/>
              </w:rPr>
              <w:t>perform the PC5 Relay RLC channel addition/modification as specified in clause 5.8.9.7.2 if needed</w:t>
            </w:r>
            <w:r w:rsidRPr="002D3917">
              <w:rPr>
                <w:rFonts w:eastAsia="SimSun"/>
                <w:lang w:eastAsia="zh-CN"/>
              </w:rPr>
              <w:t xml:space="preserve">, according to the derived </w:t>
            </w:r>
            <w:r w:rsidRPr="002D3917">
              <w:rPr>
                <w:noProof/>
              </w:rPr>
              <w:t xml:space="preserve">PC5 Relay RLC channel configuration as described in clause </w:t>
            </w:r>
            <w:r w:rsidRPr="002D3917">
              <w:rPr>
                <w:lang w:eastAsia="ko-KR"/>
              </w:rPr>
              <w:t>5.8.9.11;</w:t>
            </w:r>
          </w:p>
          <w:p w14:paraId="312E4CFC" w14:textId="77777777" w:rsidR="00A913C7" w:rsidRPr="002D3917" w:rsidRDefault="00A913C7" w:rsidP="00A913C7">
            <w:pPr>
              <w:pStyle w:val="B3"/>
              <w:rPr>
                <w:noProof/>
              </w:rPr>
            </w:pPr>
            <w:r w:rsidRPr="002D3917">
              <w:rPr>
                <w:noProof/>
              </w:rPr>
              <w:t>3&gt;</w:t>
            </w:r>
            <w:r w:rsidRPr="002D3917">
              <w:rPr>
                <w:noProof/>
              </w:rPr>
              <w:tab/>
              <w:t>consider the PC5 Relay RLC channel applying the derived PC5 Relay RLC channel configuration as the egress PC5 Relay RLC channel;</w:t>
            </w:r>
          </w:p>
          <w:p w14:paraId="584C1D36" w14:textId="77777777" w:rsidR="00A913C7" w:rsidRPr="002D3917" w:rsidRDefault="00A913C7" w:rsidP="00A913C7">
            <w:pPr>
              <w:pStyle w:val="B3"/>
              <w:rPr>
                <w:noProof/>
              </w:rPr>
            </w:pPr>
            <w:r w:rsidRPr="002D3917">
              <w:rPr>
                <w:noProof/>
              </w:rPr>
              <w:t>3&gt;</w:t>
            </w:r>
            <w:r w:rsidRPr="002D3917">
              <w:rPr>
                <w:noProof/>
              </w:rPr>
              <w:tab/>
              <w:t xml:space="preserve">configure the egress PC5 Relay RLC channel for this </w:t>
            </w:r>
            <w:r w:rsidRPr="002D3917">
              <w:rPr>
                <w:rFonts w:eastAsia="Batang"/>
                <w:noProof/>
              </w:rPr>
              <w:t xml:space="preserve">end-to-end sidelink DRB </w:t>
            </w:r>
            <w:r w:rsidRPr="002D3917">
              <w:rPr>
                <w:noProof/>
              </w:rPr>
              <w:t>to SRAP</w:t>
            </w:r>
            <w:r w:rsidRPr="002D3917">
              <w:rPr>
                <w:rFonts w:eastAsia="Batang"/>
                <w:noProof/>
              </w:rPr>
              <w:t>;</w:t>
            </w:r>
          </w:p>
          <w:p w14:paraId="7B098D43" w14:textId="77777777" w:rsidR="00A913C7" w:rsidRPr="002D3917" w:rsidRDefault="00A913C7" w:rsidP="00A913C7">
            <w:pPr>
              <w:pStyle w:val="NO"/>
            </w:pPr>
            <w:r w:rsidRPr="002D3917">
              <w:t>NOTE 1:</w:t>
            </w:r>
            <w:r w:rsidRPr="002D3917">
              <w:tab/>
              <w:t xml:space="preserve">When a sidelink DRB addition is due </w:t>
            </w:r>
            <w:r w:rsidRPr="002D3917">
              <w:rPr>
                <w:rFonts w:eastAsia="Batang"/>
                <w:noProof/>
              </w:rPr>
              <w:t>to the configuration</w:t>
            </w:r>
            <w:r w:rsidRPr="002D3917">
              <w:rPr>
                <w:i/>
              </w:rPr>
              <w:t xml:space="preserve"> </w:t>
            </w:r>
            <w:r w:rsidRPr="002D3917">
              <w:t>by</w:t>
            </w:r>
            <w:r w:rsidRPr="002D3917">
              <w:rPr>
                <w:i/>
              </w:rPr>
              <w:t xml:space="preserve"> RRCReconfigurationSidelink</w:t>
            </w:r>
            <w:r w:rsidRPr="002D3917">
              <w:t>, it is up to UE implementation to select the sidelink DRB configuration as necessary transmitting parameters for the sidelink DRB, from the received</w:t>
            </w:r>
            <w:r w:rsidRPr="002D3917">
              <w:rPr>
                <w:rFonts w:eastAsia="Batang"/>
                <w:i/>
                <w:noProof/>
              </w:rPr>
              <w:t xml:space="preserve"> sl-ConfigDedicatedNR </w:t>
            </w:r>
            <w:r w:rsidRPr="002D3917">
              <w:rPr>
                <w:rFonts w:eastAsia="Batang"/>
                <w:noProof/>
              </w:rPr>
              <w:t>(</w:t>
            </w:r>
            <w:r w:rsidRPr="002D3917">
              <w:t>if in RRC_CONNECTED</w:t>
            </w:r>
            <w:r w:rsidRPr="002D3917">
              <w:rPr>
                <w:rFonts w:eastAsia="Batang"/>
                <w:noProof/>
              </w:rPr>
              <w:t>),</w:t>
            </w:r>
            <w:r w:rsidRPr="002D3917">
              <w:rPr>
                <w:lang w:eastAsia="x-none"/>
              </w:rPr>
              <w:t xml:space="preserve"> </w:t>
            </w:r>
            <w:r w:rsidRPr="002D3917">
              <w:rPr>
                <w:rFonts w:eastAsia="Batang"/>
                <w:i/>
                <w:noProof/>
              </w:rPr>
              <w:t xml:space="preserve">SIB12 </w:t>
            </w:r>
            <w:r w:rsidRPr="002D3917">
              <w:rPr>
                <w:rFonts w:eastAsia="Batang"/>
                <w:noProof/>
              </w:rPr>
              <w:t>(</w:t>
            </w:r>
            <w:r w:rsidRPr="002D3917">
              <w:t>if in RRC_IDLE/INACTIVE</w:t>
            </w:r>
            <w:r w:rsidRPr="002D3917">
              <w:rPr>
                <w:rFonts w:eastAsia="Batang"/>
                <w:noProof/>
              </w:rPr>
              <w:t>),</w:t>
            </w:r>
            <w:r w:rsidRPr="002D3917">
              <w:rPr>
                <w:rFonts w:eastAsia="Batang"/>
                <w:i/>
                <w:noProof/>
              </w:rPr>
              <w:t xml:space="preserve"> SidelinkPreconfigNR </w:t>
            </w:r>
            <w:r w:rsidRPr="002D3917">
              <w:rPr>
                <w:rFonts w:eastAsia="Batang"/>
                <w:noProof/>
              </w:rPr>
              <w:t>(</w:t>
            </w:r>
            <w:r w:rsidRPr="002D3917">
              <w:t>if out of coverage</w:t>
            </w:r>
            <w:r w:rsidRPr="002D3917">
              <w:rPr>
                <w:rFonts w:eastAsia="Batang"/>
                <w:noProof/>
              </w:rPr>
              <w:t xml:space="preserve">) with the same RLC mode as the one configured in </w:t>
            </w:r>
            <w:r w:rsidRPr="002D3917">
              <w:rPr>
                <w:i/>
              </w:rPr>
              <w:t>RRCReconfigurationSidelink</w:t>
            </w:r>
            <w:r w:rsidRPr="002D3917">
              <w:t>.</w:t>
            </w:r>
          </w:p>
          <w:p w14:paraId="7684C343" w14:textId="374B74DE" w:rsidR="00A913C7" w:rsidRDefault="00A913C7" w:rsidP="00361492"/>
        </w:tc>
      </w:tr>
    </w:tbl>
    <w:p w14:paraId="55BDAF0A" w14:textId="39B9EEE5" w:rsidR="00A913C7" w:rsidRDefault="00A913C7" w:rsidP="00361492">
      <w:r>
        <w:t xml:space="preserve">In clause </w:t>
      </w:r>
      <w:r w:rsidRPr="002D3917">
        <w:t>5.8.9.1a.2.2</w:t>
      </w:r>
      <w:r>
        <w:t xml:space="preserve"> (</w:t>
      </w:r>
      <w:r w:rsidRPr="002D3917">
        <w:t>Sidelink DRB addition/modification operations</w:t>
      </w:r>
      <w:r>
        <w:t>) the procedure for L2 U2U DRB modification is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4732" w14:paraId="4AA7F17A" w14:textId="77777777" w:rsidTr="000C4732">
        <w:tc>
          <w:tcPr>
            <w:tcW w:w="9631" w:type="dxa"/>
          </w:tcPr>
          <w:p w14:paraId="28D9FC94" w14:textId="77777777" w:rsidR="00E91D28" w:rsidRPr="002D3917" w:rsidRDefault="00E91D28" w:rsidP="00E91D28">
            <w:r w:rsidRPr="002D3917">
              <w:lastRenderedPageBreak/>
              <w:t>For the</w:t>
            </w:r>
            <w:r w:rsidRPr="002D3917">
              <w:rPr>
                <w:rFonts w:eastAsia="Batang"/>
                <w:noProof/>
              </w:rPr>
              <w:t xml:space="preserve"> sidelink DRB, whose sidelink DRB </w:t>
            </w:r>
            <w:r w:rsidRPr="002D3917">
              <w:rPr>
                <w:rFonts w:eastAsia="MS Mincho"/>
              </w:rPr>
              <w:t>modification</w:t>
            </w:r>
            <w:r w:rsidRPr="002D3917">
              <w:rPr>
                <w:sz w:val="22"/>
              </w:rPr>
              <w:t xml:space="preserve"> </w:t>
            </w:r>
            <w:r w:rsidRPr="002D3917">
              <w:rPr>
                <w:rFonts w:eastAsia="Batang"/>
                <w:noProof/>
              </w:rPr>
              <w:t xml:space="preserve">conditions are met as in clause </w:t>
            </w:r>
            <w:r w:rsidRPr="002D3917">
              <w:t>5.8.9.1a.2.1, the UE capable of NR sidelink communication that is configured by upper layers to perform NR sidelink communication shall:</w:t>
            </w:r>
          </w:p>
          <w:p w14:paraId="68FC0F0B" w14:textId="27E093EF" w:rsidR="00E91D28" w:rsidRPr="00E91D28" w:rsidRDefault="00E91D28" w:rsidP="00E91D28">
            <w:pPr>
              <w:rPr>
                <w:rFonts w:eastAsia="Batang"/>
                <w:noProof/>
                <w:color w:val="FF0000"/>
              </w:rPr>
            </w:pPr>
            <w:r w:rsidRPr="002145CB">
              <w:rPr>
                <w:rFonts w:eastAsia="MS Mincho"/>
                <w:color w:val="FF0000"/>
              </w:rPr>
              <w:t>&lt;***** text omitted ******&gt;</w:t>
            </w:r>
          </w:p>
          <w:p w14:paraId="353C4B70" w14:textId="09B7BDE1" w:rsidR="000C4732" w:rsidRPr="002D3917" w:rsidRDefault="000C4732" w:rsidP="000C4732">
            <w:pPr>
              <w:pStyle w:val="B1"/>
              <w:rPr>
                <w:rFonts w:eastAsia="Batang"/>
                <w:noProof/>
              </w:rPr>
            </w:pPr>
            <w:r w:rsidRPr="002D3917">
              <w:rPr>
                <w:rFonts w:eastAsia="Yu Mincho"/>
                <w:noProof/>
              </w:rPr>
              <w:t>1&gt;</w:t>
            </w:r>
            <w:r w:rsidRPr="002D3917">
              <w:rPr>
                <w:rFonts w:eastAsia="Yu Mincho"/>
                <w:noProof/>
              </w:rPr>
              <w:tab/>
            </w:r>
            <w:r w:rsidRPr="002D3917">
              <w:rPr>
                <w:rFonts w:eastAsia="Batang"/>
                <w:noProof/>
              </w:rPr>
              <w:t>for an end-to-end sidelink DRB (i.e. the UE is acting as L2 U2U Remote UE or L2 U2U Relay UE):</w:t>
            </w:r>
          </w:p>
          <w:p w14:paraId="6526E439" w14:textId="77777777" w:rsidR="000C4732" w:rsidRPr="002D3917" w:rsidRDefault="000C4732" w:rsidP="000C4732">
            <w:pPr>
              <w:pStyle w:val="B2"/>
              <w:rPr>
                <w:rFonts w:eastAsia="Yu Mincho"/>
                <w:noProof/>
              </w:rPr>
            </w:pPr>
            <w:r w:rsidRPr="002D3917">
              <w:rPr>
                <w:noProof/>
              </w:rPr>
              <w:t>2&gt;</w:t>
            </w:r>
            <w:r w:rsidRPr="002D3917">
              <w:rPr>
                <w:noProof/>
              </w:rPr>
              <w:tab/>
              <w:t>if the UE is in RRC_CONNECTED</w:t>
            </w:r>
            <w:r w:rsidRPr="002D3917">
              <w:rPr>
                <w:rFonts w:eastAsia="Yu Mincho"/>
                <w:noProof/>
              </w:rPr>
              <w:t>:</w:t>
            </w:r>
          </w:p>
          <w:p w14:paraId="200E4510" w14:textId="77777777" w:rsidR="000C4732" w:rsidRPr="002D3917" w:rsidRDefault="000C4732" w:rsidP="000C4732">
            <w:pPr>
              <w:pStyle w:val="B3"/>
              <w:rPr>
                <w:rFonts w:eastAsia="Yu Mincho"/>
                <w:noProof/>
              </w:rPr>
            </w:pPr>
            <w:r w:rsidRPr="002D3917">
              <w:rPr>
                <w:noProof/>
              </w:rPr>
              <w:t>3&gt;</w:t>
            </w:r>
            <w:r w:rsidRPr="002D3917">
              <w:rPr>
                <w:noProof/>
              </w:rPr>
              <w:tab/>
            </w:r>
            <w:r w:rsidRPr="002D3917">
              <w:rPr>
                <w:rFonts w:eastAsia="Yu Mincho"/>
                <w:noProof/>
              </w:rPr>
              <w:t xml:space="preserve">reconfigure the SRAP entity for the sidelink DRB, in accordance with the </w:t>
            </w:r>
            <w:r w:rsidRPr="002D3917">
              <w:rPr>
                <w:rFonts w:eastAsia="Yu Mincho"/>
                <w:i/>
                <w:noProof/>
              </w:rPr>
              <w:t>sl-SRAP-ConfigU2U</w:t>
            </w:r>
            <w:r w:rsidRPr="002D3917">
              <w:rPr>
                <w:rFonts w:eastAsia="Yu Mincho"/>
                <w:noProof/>
              </w:rPr>
              <w:t xml:space="preserve"> received in </w:t>
            </w:r>
            <w:r w:rsidRPr="002D3917">
              <w:rPr>
                <w:rFonts w:eastAsia="Yu Mincho"/>
                <w:i/>
                <w:noProof/>
              </w:rPr>
              <w:t>sl-ConfigDedicatedNR</w:t>
            </w:r>
            <w:r w:rsidRPr="002D3917">
              <w:rPr>
                <w:rFonts w:eastAsia="Yu Mincho"/>
                <w:noProof/>
              </w:rPr>
              <w:t>, if included;</w:t>
            </w:r>
          </w:p>
          <w:p w14:paraId="5E7C2EEF" w14:textId="77777777" w:rsidR="000C4732" w:rsidRPr="002D3917" w:rsidRDefault="000C4732" w:rsidP="000C4732">
            <w:pPr>
              <w:pStyle w:val="B2"/>
              <w:rPr>
                <w:rFonts w:eastAsia="Yu Mincho"/>
                <w:noProof/>
              </w:rPr>
            </w:pPr>
            <w:r w:rsidRPr="002D3917">
              <w:rPr>
                <w:rFonts w:eastAsia="Yu Mincho"/>
                <w:noProof/>
              </w:rPr>
              <w:t>2&gt;</w:t>
            </w:r>
            <w:r w:rsidRPr="002D3917">
              <w:rPr>
                <w:rFonts w:eastAsia="Yu Mincho"/>
                <w:noProof/>
              </w:rPr>
              <w:tab/>
            </w:r>
            <w:r w:rsidRPr="002D3917">
              <w:rPr>
                <w:noProof/>
              </w:rPr>
              <w:t>else if the UE is in RRC_IDLE or RRC_INACTIVE, or out of coverage:</w:t>
            </w:r>
          </w:p>
          <w:p w14:paraId="5D216289" w14:textId="77777777" w:rsidR="000C4732" w:rsidRPr="002D3917" w:rsidRDefault="000C4732" w:rsidP="000C4732">
            <w:pPr>
              <w:pStyle w:val="B3"/>
              <w:rPr>
                <w:rFonts w:eastAsia="SimSun"/>
              </w:rPr>
            </w:pPr>
            <w:r w:rsidRPr="002D3917">
              <w:rPr>
                <w:noProof/>
              </w:rPr>
              <w:t>3&gt;</w:t>
            </w:r>
            <w:r w:rsidRPr="002D3917">
              <w:rPr>
                <w:noProof/>
              </w:rPr>
              <w:tab/>
              <w:t xml:space="preserve">if the derived PC5 Relay RLC channel configuration of this end-to-end sidelink DRB as described in clause </w:t>
            </w:r>
            <w:r w:rsidRPr="002D3917">
              <w:rPr>
                <w:lang w:eastAsia="ko-KR"/>
              </w:rPr>
              <w:t>5.8.9.11</w:t>
            </w:r>
            <w:r w:rsidRPr="002D3917">
              <w:rPr>
                <w:noProof/>
              </w:rPr>
              <w:t xml:space="preserve"> is changed:</w:t>
            </w:r>
          </w:p>
          <w:p w14:paraId="64CE0832" w14:textId="77777777" w:rsidR="000C4732" w:rsidRPr="002D3917" w:rsidRDefault="000C4732" w:rsidP="000C4732">
            <w:pPr>
              <w:pStyle w:val="B4"/>
              <w:rPr>
                <w:rFonts w:eastAsia="Batang"/>
                <w:noProof/>
              </w:rPr>
            </w:pPr>
            <w:r w:rsidRPr="002D3917">
              <w:rPr>
                <w:rFonts w:eastAsia="SimSun"/>
              </w:rPr>
              <w:t>4</w:t>
            </w:r>
            <w:r w:rsidRPr="002D3917">
              <w:rPr>
                <w:rFonts w:eastAsia="SimSun"/>
                <w:lang w:eastAsia="zh-CN"/>
              </w:rPr>
              <w:t>&gt;</w:t>
            </w:r>
            <w:r w:rsidRPr="002D3917">
              <w:rPr>
                <w:rFonts w:eastAsia="SimSun"/>
                <w:lang w:eastAsia="zh-CN"/>
              </w:rPr>
              <w:tab/>
            </w:r>
            <w:r w:rsidRPr="002D3917">
              <w:rPr>
                <w:rFonts w:eastAsia="SimSun"/>
              </w:rPr>
              <w:t xml:space="preserve">if </w:t>
            </w:r>
            <w:r w:rsidRPr="002D3917">
              <w:rPr>
                <w:rFonts w:eastAsia="Batang"/>
                <w:noProof/>
              </w:rPr>
              <w:t>there is no other end-to-end sidelink DRB(s) associated with this RLC channel:</w:t>
            </w:r>
          </w:p>
          <w:p w14:paraId="4F1D4B9E" w14:textId="77777777" w:rsidR="000C4732" w:rsidRPr="002D3917" w:rsidRDefault="000C4732" w:rsidP="000C4732">
            <w:pPr>
              <w:pStyle w:val="B5"/>
              <w:rPr>
                <w:noProof/>
              </w:rPr>
            </w:pPr>
            <w:r w:rsidRPr="002D3917">
              <w:rPr>
                <w:rFonts w:eastAsia="SimSun"/>
              </w:rPr>
              <w:t>5&gt;</w:t>
            </w:r>
            <w:r w:rsidRPr="002D3917">
              <w:rPr>
                <w:rFonts w:eastAsia="SimSun"/>
              </w:rPr>
              <w:tab/>
            </w:r>
            <w:r w:rsidRPr="002D3917">
              <w:rPr>
                <w:rFonts w:eastAsia="SimSun"/>
                <w:lang w:eastAsia="zh-CN"/>
              </w:rPr>
              <w:t>perform the PC5 Relay RLC channel release as specified in 5.8.9.7.1 or 5.8.9.7.2;</w:t>
            </w:r>
          </w:p>
          <w:p w14:paraId="31EAC3FE" w14:textId="77777777" w:rsidR="000C4732" w:rsidRPr="002D3917" w:rsidRDefault="000C4732" w:rsidP="000C4732">
            <w:pPr>
              <w:pStyle w:val="B4"/>
              <w:rPr>
                <w:noProof/>
              </w:rPr>
            </w:pPr>
            <w:r w:rsidRPr="002D3917">
              <w:rPr>
                <w:noProof/>
              </w:rPr>
              <w:t>4&gt;</w:t>
            </w:r>
            <w:r w:rsidRPr="002D3917">
              <w:rPr>
                <w:noProof/>
              </w:rPr>
              <w:tab/>
              <w:t>else:</w:t>
            </w:r>
          </w:p>
          <w:p w14:paraId="166DA7B7" w14:textId="77777777" w:rsidR="000C4732" w:rsidRPr="002D3917" w:rsidRDefault="000C4732" w:rsidP="000C4732">
            <w:pPr>
              <w:pStyle w:val="B5"/>
              <w:rPr>
                <w:rFonts w:eastAsia="SimSun"/>
              </w:rPr>
            </w:pPr>
            <w:r w:rsidRPr="00DE0199">
              <w:rPr>
                <w:rFonts w:eastAsia="SimSun"/>
                <w:highlight w:val="yellow"/>
              </w:rPr>
              <w:t>5&gt;</w:t>
            </w:r>
            <w:r w:rsidRPr="00DE0199">
              <w:rPr>
                <w:rFonts w:eastAsia="SimSun"/>
                <w:highlight w:val="yellow"/>
              </w:rPr>
              <w:tab/>
            </w:r>
            <w:r w:rsidRPr="00DE0199">
              <w:rPr>
                <w:rFonts w:eastAsia="SimSun"/>
                <w:highlight w:val="yellow"/>
                <w:lang w:eastAsia="zh-CN"/>
              </w:rPr>
              <w:t>perform the PC5 Relay RLC channel addition/modification as specified in 5.8.9.7.2;</w:t>
            </w:r>
          </w:p>
          <w:p w14:paraId="07C7D30D" w14:textId="77777777" w:rsidR="000C4732" w:rsidRPr="002D3917" w:rsidRDefault="000C4732" w:rsidP="000C4732">
            <w:pPr>
              <w:pStyle w:val="B4"/>
              <w:rPr>
                <w:noProof/>
              </w:rPr>
            </w:pPr>
            <w:r w:rsidRPr="002D3917">
              <w:rPr>
                <w:rFonts w:eastAsia="SimSun"/>
              </w:rPr>
              <w:t>4&gt;</w:t>
            </w:r>
            <w:r w:rsidRPr="002D3917">
              <w:rPr>
                <w:rFonts w:eastAsia="SimSun"/>
              </w:rPr>
              <w:tab/>
            </w:r>
            <w:r w:rsidRPr="002D3917">
              <w:rPr>
                <w:noProof/>
              </w:rPr>
              <w:t>consider the PC5 Relay RLC channel applying the PC5 Relay RLC channel configuration as the egress PC5 relay RLC channel;</w:t>
            </w:r>
          </w:p>
          <w:p w14:paraId="36573563" w14:textId="690639E8" w:rsidR="000C4732" w:rsidRPr="000C4732" w:rsidRDefault="000C4732" w:rsidP="000C4732">
            <w:pPr>
              <w:pStyle w:val="B4"/>
              <w:rPr>
                <w:rFonts w:eastAsia="Batang"/>
                <w:noProof/>
              </w:rPr>
            </w:pPr>
            <w:r w:rsidRPr="002D3917">
              <w:rPr>
                <w:noProof/>
              </w:rPr>
              <w:t>4&gt;</w:t>
            </w:r>
            <w:r w:rsidRPr="002D3917">
              <w:rPr>
                <w:noProof/>
              </w:rPr>
              <w:tab/>
            </w:r>
            <w:r w:rsidRPr="002D3917">
              <w:rPr>
                <w:rFonts w:eastAsia="Yu Mincho"/>
                <w:noProof/>
              </w:rPr>
              <w:t xml:space="preserve">reconfigure the SRAP entity with the </w:t>
            </w:r>
            <w:r w:rsidRPr="002D3917">
              <w:rPr>
                <w:rFonts w:eastAsia="Batang"/>
                <w:noProof/>
              </w:rPr>
              <w:t xml:space="preserve">the </w:t>
            </w:r>
            <w:r w:rsidRPr="002D3917">
              <w:rPr>
                <w:noProof/>
              </w:rPr>
              <w:t>egress PC5 Relay RLC channel</w:t>
            </w:r>
            <w:r w:rsidRPr="002D3917">
              <w:rPr>
                <w:rFonts w:eastAsia="Yu Mincho"/>
                <w:noProof/>
              </w:rPr>
              <w:t xml:space="preserve"> for the </w:t>
            </w:r>
            <w:r w:rsidRPr="002D3917">
              <w:rPr>
                <w:noProof/>
              </w:rPr>
              <w:t xml:space="preserve">end-to-end </w:t>
            </w:r>
            <w:r w:rsidRPr="002D3917">
              <w:rPr>
                <w:rFonts w:eastAsia="Yu Mincho"/>
                <w:noProof/>
              </w:rPr>
              <w:t>sidelink DRB.</w:t>
            </w:r>
          </w:p>
        </w:tc>
      </w:tr>
    </w:tbl>
    <w:p w14:paraId="175CEE1E" w14:textId="1F85124E" w:rsidR="009339CB" w:rsidRPr="00E60740" w:rsidRDefault="00E60740" w:rsidP="009339CB">
      <w:pPr>
        <w:rPr>
          <w:b/>
          <w:bCs/>
        </w:rPr>
      </w:pPr>
      <w:r w:rsidRPr="008C72A4">
        <w:rPr>
          <w:b/>
          <w:bCs/>
          <w:lang w:val="da-DK"/>
        </w:rPr>
        <w:t xml:space="preserve">Observation: </w:t>
      </w:r>
      <w:r w:rsidRPr="00E60740">
        <w:rPr>
          <w:b/>
          <w:bCs/>
        </w:rPr>
        <w:t xml:space="preserve">The description for the case when the UE is in RRC_CONNECTED does not </w:t>
      </w:r>
      <w:r>
        <w:rPr>
          <w:b/>
          <w:bCs/>
        </w:rPr>
        <w:t>include the operations related to the RLC channels.</w:t>
      </w:r>
    </w:p>
    <w:p w14:paraId="31B1B333" w14:textId="3D6B2091" w:rsidR="00E60740" w:rsidRDefault="00E60740" w:rsidP="009339CB">
      <w:r>
        <w:t xml:space="preserve">In principle the difference between these cases (UE is in RRC_CONNECTED vs UE is not in RRC_CONNECTED) </w:t>
      </w:r>
      <w:r w:rsidR="00B86B29">
        <w:t xml:space="preserve">is </w:t>
      </w:r>
      <w:r>
        <w:t>where the DRB configuration (including RLC and SRAP) is coming from</w:t>
      </w:r>
      <w:r w:rsidR="00B86B29">
        <w:t>, but the steps should be similar</w:t>
      </w:r>
      <w:r>
        <w:t xml:space="preserve">. Therefore, the RLC channel related steps should also specified in this </w:t>
      </w:r>
      <w:r w:rsidR="00636070">
        <w:t>clause when the UE is RRC_CONNECTED</w:t>
      </w:r>
      <w:r>
        <w:t>.</w:t>
      </w:r>
    </w:p>
    <w:p w14:paraId="3A4A0E3C" w14:textId="3674D47C" w:rsidR="00E60740" w:rsidRPr="00E60740" w:rsidRDefault="00E60740" w:rsidP="009339CB">
      <w:pPr>
        <w:rPr>
          <w:b/>
          <w:bCs/>
        </w:rPr>
      </w:pPr>
      <w:r w:rsidRPr="00E60740">
        <w:rPr>
          <w:b/>
          <w:bCs/>
        </w:rPr>
        <w:t>Proposal 1: The RLC channel related operations should be specified for UEs in RRC_CONNECTED in clause 5.8.9.1a.2.2.</w:t>
      </w:r>
    </w:p>
    <w:p w14:paraId="0EC1E2B2" w14:textId="3CB93C47" w:rsidR="00E60740" w:rsidRPr="00E60740" w:rsidRDefault="00E60740" w:rsidP="009339CB">
      <w:pPr>
        <w:rPr>
          <w:b/>
          <w:bCs/>
        </w:rPr>
      </w:pPr>
      <w:r w:rsidRPr="00E60740">
        <w:rPr>
          <w:b/>
          <w:bCs/>
        </w:rPr>
        <w:t>Proposal 2: If proposal 1 is agreed then adopt the specification changes proposed in the Annex.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69387F13" w:rsidR="009339CB" w:rsidRPr="006E13D1" w:rsidRDefault="009339CB" w:rsidP="009339CB">
      <w:r>
        <w:t>This document has made the following observations</w:t>
      </w:r>
      <w:r w:rsidR="00655428">
        <w:t xml:space="preserve"> and proposals</w:t>
      </w:r>
      <w:r>
        <w:t>:</w:t>
      </w:r>
    </w:p>
    <w:p w14:paraId="40793006" w14:textId="77777777" w:rsidR="00A66620" w:rsidRPr="00E60740" w:rsidRDefault="00A66620" w:rsidP="00A66620">
      <w:pPr>
        <w:rPr>
          <w:b/>
          <w:bCs/>
        </w:rPr>
      </w:pPr>
      <w:r w:rsidRPr="00E60740">
        <w:rPr>
          <w:b/>
          <w:bCs/>
          <w:lang w:val="da-DK"/>
        </w:rPr>
        <w:t xml:space="preserve">Observation: </w:t>
      </w:r>
      <w:r w:rsidRPr="00E60740">
        <w:rPr>
          <w:b/>
          <w:bCs/>
        </w:rPr>
        <w:t xml:space="preserve">The description for the case when the UE is in RRC_CONNECTED does not </w:t>
      </w:r>
      <w:r>
        <w:rPr>
          <w:b/>
          <w:bCs/>
        </w:rPr>
        <w:t>include the operations related to the RLC channels.</w:t>
      </w:r>
    </w:p>
    <w:p w14:paraId="629E706A" w14:textId="77777777" w:rsidR="00A66620" w:rsidRPr="00E60740" w:rsidRDefault="00A66620" w:rsidP="00A66620">
      <w:pPr>
        <w:rPr>
          <w:b/>
          <w:bCs/>
        </w:rPr>
      </w:pPr>
      <w:r w:rsidRPr="00E60740">
        <w:rPr>
          <w:b/>
          <w:bCs/>
        </w:rPr>
        <w:t>Proposal 1: The RLC channel related operations should be specified for UEs in RRC_CONNECTED in clause 5.8.9.1a.2.2.</w:t>
      </w:r>
    </w:p>
    <w:p w14:paraId="734B8B5D" w14:textId="77777777" w:rsidR="00A66620" w:rsidRPr="00E60740" w:rsidRDefault="00A66620" w:rsidP="00A66620">
      <w:pPr>
        <w:rPr>
          <w:b/>
          <w:bCs/>
        </w:rPr>
      </w:pPr>
      <w:r w:rsidRPr="00E60740">
        <w:rPr>
          <w:b/>
          <w:bCs/>
        </w:rPr>
        <w:t>Proposal 2: If proposal 1 is agreed then adopt the specification changes proposed in the Annex.</w:t>
      </w:r>
    </w:p>
    <w:p w14:paraId="4DD9E44F" w14:textId="2DA954D6" w:rsidR="00636070" w:rsidRPr="006E13D1" w:rsidRDefault="00636070" w:rsidP="00636070">
      <w:pPr>
        <w:pStyle w:val="Heading1"/>
      </w:pPr>
      <w:r>
        <w:t>Annex: TP for 38.331</w:t>
      </w:r>
    </w:p>
    <w:p w14:paraId="22770579" w14:textId="756298F4" w:rsidR="0010139A" w:rsidRPr="0010139A" w:rsidRDefault="0010139A" w:rsidP="0010139A">
      <w:pPr>
        <w:rPr>
          <w:rFonts w:eastAsia="Batang"/>
          <w:noProof/>
          <w:color w:val="FF0000"/>
          <w:sz w:val="40"/>
          <w:szCs w:val="40"/>
        </w:rPr>
      </w:pPr>
      <w:r w:rsidRPr="0010139A">
        <w:rPr>
          <w:rFonts w:eastAsia="MS Mincho"/>
          <w:color w:val="FF0000"/>
          <w:sz w:val="40"/>
          <w:szCs w:val="40"/>
        </w:rPr>
        <w:t xml:space="preserve">&lt;***** </w:t>
      </w:r>
      <w:r>
        <w:rPr>
          <w:rFonts w:eastAsia="MS Mincho"/>
          <w:color w:val="FF0000"/>
          <w:sz w:val="40"/>
          <w:szCs w:val="40"/>
        </w:rPr>
        <w:t>Start of</w:t>
      </w:r>
      <w:r w:rsidRPr="0010139A">
        <w:rPr>
          <w:rFonts w:eastAsia="MS Mincho"/>
          <w:color w:val="FF0000"/>
          <w:sz w:val="40"/>
          <w:szCs w:val="40"/>
        </w:rPr>
        <w:t xml:space="preserve"> modifications ******&gt;</w:t>
      </w:r>
    </w:p>
    <w:p w14:paraId="448F1B36" w14:textId="77777777" w:rsidR="00B64208" w:rsidRPr="002D3917" w:rsidRDefault="00B64208" w:rsidP="00B64208">
      <w:pPr>
        <w:pStyle w:val="H6"/>
      </w:pPr>
      <w:bookmarkStart w:id="2" w:name="_Hlk173938512"/>
      <w:r w:rsidRPr="002D3917">
        <w:t>5.8.9.1a.2.2</w:t>
      </w:r>
      <w:bookmarkEnd w:id="2"/>
      <w:r w:rsidRPr="002D3917">
        <w:tab/>
        <w:t>Sidelink DRB addition/modification operations</w:t>
      </w:r>
    </w:p>
    <w:p w14:paraId="4113BA2A" w14:textId="77777777" w:rsidR="00B64208" w:rsidRPr="002D3917" w:rsidRDefault="00B64208" w:rsidP="00B64208">
      <w:r w:rsidRPr="002D3917">
        <w:t>For the</w:t>
      </w:r>
      <w:r w:rsidRPr="002D3917">
        <w:rPr>
          <w:rFonts w:eastAsia="Batang"/>
          <w:noProof/>
        </w:rPr>
        <w:t xml:space="preserve"> sidelink DRB, whose sidelink DRB </w:t>
      </w:r>
      <w:r w:rsidRPr="002D3917">
        <w:rPr>
          <w:rFonts w:eastAsia="MS Mincho"/>
        </w:rPr>
        <w:t>addition</w:t>
      </w:r>
      <w:r w:rsidRPr="002D3917">
        <w:rPr>
          <w:rFonts w:eastAsia="Batang"/>
          <w:noProof/>
        </w:rPr>
        <w:t xml:space="preserve"> conditions are met as in clause </w:t>
      </w:r>
      <w:r w:rsidRPr="002D3917">
        <w:t>5.8.9.1a.2.1, the UE capable of NR sidelink communication that is configured by upper layers to perform NR sidelink communication shall:</w:t>
      </w:r>
    </w:p>
    <w:p w14:paraId="7C49D4E1" w14:textId="52522743" w:rsidR="002145CB" w:rsidRPr="002145CB" w:rsidRDefault="002145CB" w:rsidP="002145CB">
      <w:pPr>
        <w:rPr>
          <w:rFonts w:eastAsia="Batang"/>
          <w:noProof/>
          <w:color w:val="FF0000"/>
        </w:rPr>
      </w:pPr>
      <w:r w:rsidRPr="002145CB">
        <w:rPr>
          <w:rFonts w:eastAsia="MS Mincho"/>
          <w:color w:val="FF0000"/>
        </w:rPr>
        <w:lastRenderedPageBreak/>
        <w:t>&lt;***** text omitted ******&gt;</w:t>
      </w:r>
    </w:p>
    <w:p w14:paraId="512E80ED" w14:textId="77777777" w:rsidR="00B64208" w:rsidRPr="002D3917" w:rsidRDefault="00B64208" w:rsidP="00B64208">
      <w:pPr>
        <w:pStyle w:val="B1"/>
        <w:rPr>
          <w:rFonts w:eastAsia="Batang"/>
          <w:noProof/>
        </w:rPr>
      </w:pPr>
      <w:bookmarkStart w:id="3" w:name="_Hlk173938537"/>
      <w:r w:rsidRPr="002D3917">
        <w:rPr>
          <w:rFonts w:eastAsia="Batang"/>
          <w:noProof/>
        </w:rPr>
        <w:t>1&gt;</w:t>
      </w:r>
      <w:r w:rsidRPr="002D3917">
        <w:rPr>
          <w:rFonts w:eastAsia="Batang"/>
          <w:noProof/>
        </w:rPr>
        <w:tab/>
        <w:t>for an end-to-end sidelink DRB (i.e. the UE is acting as L2 U2U Remote UE or L2 U2U Relay UE):</w:t>
      </w:r>
    </w:p>
    <w:p w14:paraId="0014E50F" w14:textId="77777777" w:rsidR="00B64208" w:rsidRPr="002D3917" w:rsidRDefault="00B64208" w:rsidP="00B64208">
      <w:pPr>
        <w:pStyle w:val="B2"/>
        <w:rPr>
          <w:noProof/>
        </w:rPr>
      </w:pPr>
      <w:r w:rsidRPr="002D3917">
        <w:rPr>
          <w:noProof/>
        </w:rPr>
        <w:t>2&gt;</w:t>
      </w:r>
      <w:r w:rsidRPr="002D3917">
        <w:rPr>
          <w:noProof/>
        </w:rPr>
        <w:tab/>
        <w:t>if the UE is in RRC_CONNECTED:</w:t>
      </w:r>
    </w:p>
    <w:p w14:paraId="7051C457" w14:textId="2A67184F" w:rsidR="002145CB" w:rsidRPr="002D3917" w:rsidRDefault="002145CB" w:rsidP="002145CB">
      <w:pPr>
        <w:pStyle w:val="B3"/>
        <w:rPr>
          <w:ins w:id="4" w:author="Nokia (GWO6)" w:date="2024-08-08T13:57:00Z" w16du:dateUtc="2024-08-08T11:57:00Z"/>
          <w:lang w:eastAsia="ko-KR"/>
        </w:rPr>
      </w:pPr>
      <w:ins w:id="5" w:author="Nokia (GWO6)" w:date="2024-08-08T13:57:00Z" w16du:dateUtc="2024-08-08T11:57:00Z">
        <w:r w:rsidRPr="002D3917">
          <w:rPr>
            <w:noProof/>
          </w:rPr>
          <w:t>3&gt;</w:t>
        </w:r>
        <w:r w:rsidRPr="002D3917">
          <w:rPr>
            <w:noProof/>
          </w:rPr>
          <w:tab/>
        </w:r>
        <w:r w:rsidRPr="002D3917">
          <w:rPr>
            <w:rFonts w:eastAsia="SimSun"/>
            <w:lang w:eastAsia="zh-CN"/>
          </w:rPr>
          <w:t xml:space="preserve">perform the PC5 Relay RLC channel addition/modification as specified in clause 5.8.9.7.2 </w:t>
        </w:r>
      </w:ins>
      <w:ins w:id="6" w:author="Nokia (GWO6)" w:date="2024-08-09T08:28:00Z" w16du:dateUtc="2024-08-09T06:28:00Z">
        <w:r w:rsidR="00A66620">
          <w:rPr>
            <w:rFonts w:eastAsia="SimSun"/>
            <w:lang w:eastAsia="zh-CN"/>
          </w:rPr>
          <w:t xml:space="preserve">if needed </w:t>
        </w:r>
      </w:ins>
      <w:ins w:id="7" w:author="Nokia (GWO6)" w:date="2024-08-08T13:57:00Z" w16du:dateUtc="2024-08-08T11:57:00Z">
        <w:r w:rsidRPr="002D3917">
          <w:rPr>
            <w:rFonts w:eastAsia="SimSun"/>
            <w:lang w:eastAsia="zh-CN"/>
          </w:rPr>
          <w:t xml:space="preserve">according to the </w:t>
        </w:r>
        <w:r w:rsidRPr="002D3917">
          <w:rPr>
            <w:noProof/>
          </w:rPr>
          <w:t xml:space="preserve">PC5 Relay RLC channel configuration </w:t>
        </w:r>
      </w:ins>
      <w:ins w:id="8" w:author="Nokia (GWO6)" w:date="2024-08-08T16:33:00Z" w16du:dateUtc="2024-08-08T14:33:00Z">
        <w:r w:rsidR="00B86B29">
          <w:rPr>
            <w:noProof/>
          </w:rPr>
          <w:t xml:space="preserve">received in </w:t>
        </w:r>
      </w:ins>
      <w:ins w:id="9" w:author="Nokia (GWO6)" w:date="2024-08-08T16:31:00Z">
        <w:r w:rsidR="00B86B29" w:rsidRPr="00B86B29">
          <w:rPr>
            <w:i/>
            <w:iCs/>
            <w:noProof/>
            <w:lang w:val="en-US"/>
          </w:rPr>
          <w:t>sl-ConfigDedicatedNR</w:t>
        </w:r>
        <w:r w:rsidR="00B86B29" w:rsidRPr="00B86B29">
          <w:rPr>
            <w:noProof/>
            <w:lang w:val="en-US"/>
          </w:rPr>
          <w:t xml:space="preserve"> </w:t>
        </w:r>
      </w:ins>
      <w:ins w:id="10" w:author="Nokia (GWO6)" w:date="2024-08-08T16:34:00Z" w16du:dateUtc="2024-08-08T14:34:00Z">
        <w:r w:rsidR="00B86B29">
          <w:rPr>
            <w:noProof/>
            <w:lang w:val="en-US"/>
          </w:rPr>
          <w:t>included in the</w:t>
        </w:r>
      </w:ins>
      <w:ins w:id="11" w:author="Nokia (GWO6)" w:date="2024-08-08T16:18:00Z" w16du:dateUtc="2024-08-08T14:18:00Z">
        <w:r w:rsidR="00EF6EAA" w:rsidRPr="002D3917">
          <w:rPr>
            <w:noProof/>
          </w:rPr>
          <w:t xml:space="preserve"> </w:t>
        </w:r>
        <w:r w:rsidR="00EF6EAA" w:rsidRPr="002D3917">
          <w:rPr>
            <w:i/>
            <w:noProof/>
          </w:rPr>
          <w:t>RRCReconfiguration</w:t>
        </w:r>
      </w:ins>
      <w:ins w:id="12" w:author="Nokia (GWO6)" w:date="2024-08-08T13:57:00Z" w16du:dateUtc="2024-08-08T11:57:00Z">
        <w:r w:rsidRPr="002D3917">
          <w:rPr>
            <w:lang w:eastAsia="ko-KR"/>
          </w:rPr>
          <w:t>;</w:t>
        </w:r>
      </w:ins>
    </w:p>
    <w:p w14:paraId="3CA42593" w14:textId="77777777" w:rsidR="00B64208" w:rsidRPr="002D3917" w:rsidRDefault="00B64208" w:rsidP="00B64208">
      <w:pPr>
        <w:pStyle w:val="B3"/>
        <w:rPr>
          <w:noProof/>
        </w:rPr>
      </w:pPr>
      <w:r w:rsidRPr="002D3917">
        <w:rPr>
          <w:noProof/>
        </w:rPr>
        <w:t>3&gt;</w:t>
      </w:r>
      <w:r w:rsidRPr="002D3917">
        <w:rPr>
          <w:noProof/>
        </w:rPr>
        <w:tab/>
        <w:t xml:space="preserve">(re)configure </w:t>
      </w:r>
      <w:r w:rsidRPr="002D3917">
        <w:rPr>
          <w:rFonts w:eastAsia="Yu Mincho"/>
          <w:noProof/>
        </w:rPr>
        <w:t>the SRAP entity for the</w:t>
      </w:r>
      <w:r w:rsidRPr="002D3917">
        <w:rPr>
          <w:rFonts w:eastAsia="Batang"/>
          <w:noProof/>
        </w:rPr>
        <w:t xml:space="preserve"> sidelink DRB</w:t>
      </w:r>
      <w:r w:rsidRPr="002D3917">
        <w:rPr>
          <w:rFonts w:eastAsia="Yu Mincho"/>
          <w:noProof/>
        </w:rPr>
        <w:t>, in accordance</w:t>
      </w:r>
      <w:r w:rsidRPr="002D3917">
        <w:rPr>
          <w:rFonts w:eastAsia="Batang"/>
          <w:noProof/>
        </w:rPr>
        <w:t xml:space="preserve"> with</w:t>
      </w:r>
      <w:r w:rsidRPr="002D3917">
        <w:rPr>
          <w:noProof/>
        </w:rPr>
        <w:t xml:space="preserve"> the </w:t>
      </w:r>
      <w:r w:rsidRPr="002D3917">
        <w:rPr>
          <w:i/>
          <w:noProof/>
        </w:rPr>
        <w:t>sl-</w:t>
      </w:r>
      <w:r w:rsidRPr="002D3917">
        <w:rPr>
          <w:rFonts w:eastAsia="Yu Mincho"/>
          <w:i/>
          <w:noProof/>
        </w:rPr>
        <w:t>SRAP-ConfigU2U</w:t>
      </w:r>
      <w:r w:rsidRPr="002D3917">
        <w:rPr>
          <w:noProof/>
        </w:rPr>
        <w:t xml:space="preserve"> included in </w:t>
      </w:r>
      <w:r w:rsidRPr="002D3917">
        <w:rPr>
          <w:i/>
          <w:noProof/>
        </w:rPr>
        <w:t>sl-ConfigDedicatedNR,</w:t>
      </w:r>
      <w:r w:rsidRPr="002D3917">
        <w:rPr>
          <w:noProof/>
        </w:rPr>
        <w:t xml:space="preserve"> received from </w:t>
      </w:r>
      <w:r w:rsidRPr="002D3917">
        <w:rPr>
          <w:i/>
          <w:noProof/>
        </w:rPr>
        <w:t>RRCReconfiguration</w:t>
      </w:r>
      <w:r w:rsidRPr="002D3917">
        <w:rPr>
          <w:noProof/>
        </w:rPr>
        <w:t>;</w:t>
      </w:r>
    </w:p>
    <w:p w14:paraId="004249EE" w14:textId="77777777" w:rsidR="00B64208" w:rsidRPr="002D3917" w:rsidRDefault="00B64208" w:rsidP="00B64208">
      <w:pPr>
        <w:pStyle w:val="B2"/>
        <w:rPr>
          <w:noProof/>
        </w:rPr>
      </w:pPr>
      <w:r w:rsidRPr="002D3917">
        <w:rPr>
          <w:noProof/>
        </w:rPr>
        <w:t>2&gt;</w:t>
      </w:r>
      <w:r w:rsidRPr="002D3917">
        <w:rPr>
          <w:noProof/>
        </w:rPr>
        <w:tab/>
        <w:t>else if the UE is in RRC_IDLE or RRC_INACTIVE, or out of coverage:</w:t>
      </w:r>
    </w:p>
    <w:p w14:paraId="0A1AE231" w14:textId="77777777" w:rsidR="00B64208" w:rsidRPr="002D3917" w:rsidRDefault="00B64208" w:rsidP="00B64208">
      <w:pPr>
        <w:pStyle w:val="B3"/>
        <w:rPr>
          <w:lang w:eastAsia="ko-KR"/>
        </w:rPr>
      </w:pPr>
      <w:r w:rsidRPr="002D3917">
        <w:rPr>
          <w:noProof/>
        </w:rPr>
        <w:t>3&gt;</w:t>
      </w:r>
      <w:r w:rsidRPr="002D3917">
        <w:rPr>
          <w:noProof/>
        </w:rPr>
        <w:tab/>
      </w:r>
      <w:r w:rsidRPr="002D3917">
        <w:rPr>
          <w:rFonts w:eastAsia="SimSun"/>
          <w:lang w:eastAsia="zh-CN"/>
        </w:rPr>
        <w:t xml:space="preserve">perform the PC5 Relay RLC channel addition/modification as specified in clause 5.8.9.7.2 if needed, according to the derived </w:t>
      </w:r>
      <w:r w:rsidRPr="002D3917">
        <w:rPr>
          <w:noProof/>
        </w:rPr>
        <w:t xml:space="preserve">PC5 Relay RLC channel configuration as described in clause </w:t>
      </w:r>
      <w:r w:rsidRPr="002D3917">
        <w:rPr>
          <w:lang w:eastAsia="ko-KR"/>
        </w:rPr>
        <w:t>5.8.9.11;</w:t>
      </w:r>
    </w:p>
    <w:p w14:paraId="44642427" w14:textId="77777777" w:rsidR="00B64208" w:rsidRPr="002D3917" w:rsidRDefault="00B64208" w:rsidP="00B64208">
      <w:pPr>
        <w:pStyle w:val="B3"/>
        <w:rPr>
          <w:noProof/>
        </w:rPr>
      </w:pPr>
      <w:r w:rsidRPr="002D3917">
        <w:rPr>
          <w:noProof/>
        </w:rPr>
        <w:t>3&gt;</w:t>
      </w:r>
      <w:r w:rsidRPr="002D3917">
        <w:rPr>
          <w:noProof/>
        </w:rPr>
        <w:tab/>
        <w:t>consider the PC5 Relay RLC channel applying the derived PC5 Relay RLC channel configuration as the egress PC5 Relay RLC channel;</w:t>
      </w:r>
    </w:p>
    <w:p w14:paraId="50CBD6C8" w14:textId="77777777" w:rsidR="00B64208" w:rsidRPr="002D3917" w:rsidRDefault="00B64208" w:rsidP="00B64208">
      <w:pPr>
        <w:pStyle w:val="B3"/>
        <w:rPr>
          <w:noProof/>
        </w:rPr>
      </w:pPr>
      <w:r w:rsidRPr="002D3917">
        <w:rPr>
          <w:noProof/>
        </w:rPr>
        <w:t>3&gt;</w:t>
      </w:r>
      <w:r w:rsidRPr="002D3917">
        <w:rPr>
          <w:noProof/>
        </w:rPr>
        <w:tab/>
        <w:t xml:space="preserve">configure the egress PC5 Relay RLC channel for this </w:t>
      </w:r>
      <w:r w:rsidRPr="002D3917">
        <w:rPr>
          <w:rFonts w:eastAsia="Batang"/>
          <w:noProof/>
        </w:rPr>
        <w:t xml:space="preserve">end-to-end sidelink DRB </w:t>
      </w:r>
      <w:r w:rsidRPr="002D3917">
        <w:rPr>
          <w:noProof/>
        </w:rPr>
        <w:t>to SRAP</w:t>
      </w:r>
      <w:r w:rsidRPr="002D3917">
        <w:rPr>
          <w:rFonts w:eastAsia="Batang"/>
          <w:noProof/>
        </w:rPr>
        <w:t>;</w:t>
      </w:r>
    </w:p>
    <w:bookmarkEnd w:id="3"/>
    <w:p w14:paraId="36FB936B" w14:textId="77777777" w:rsidR="00B64208" w:rsidRPr="002D3917" w:rsidRDefault="00B64208" w:rsidP="00B64208">
      <w:pPr>
        <w:pStyle w:val="NO"/>
      </w:pPr>
      <w:r w:rsidRPr="002D3917">
        <w:t>NOTE 1:</w:t>
      </w:r>
      <w:r w:rsidRPr="002D3917">
        <w:tab/>
        <w:t xml:space="preserve">When a sidelink DRB addition is due </w:t>
      </w:r>
      <w:r w:rsidRPr="002D3917">
        <w:rPr>
          <w:rFonts w:eastAsia="Batang"/>
          <w:noProof/>
        </w:rPr>
        <w:t>to the configuration</w:t>
      </w:r>
      <w:r w:rsidRPr="002D3917">
        <w:rPr>
          <w:i/>
        </w:rPr>
        <w:t xml:space="preserve"> </w:t>
      </w:r>
      <w:r w:rsidRPr="002D3917">
        <w:t>by</w:t>
      </w:r>
      <w:r w:rsidRPr="002D3917">
        <w:rPr>
          <w:i/>
        </w:rPr>
        <w:t xml:space="preserve"> RRCReconfigurationSidelink</w:t>
      </w:r>
      <w:r w:rsidRPr="002D3917">
        <w:t>, it is up to UE implementation to select the sidelink DRB configuration as necessary transmitting parameters for the sidelink DRB, from the received</w:t>
      </w:r>
      <w:r w:rsidRPr="002D3917">
        <w:rPr>
          <w:rFonts w:eastAsia="Batang"/>
          <w:i/>
          <w:noProof/>
        </w:rPr>
        <w:t xml:space="preserve"> sl-ConfigDedicatedNR </w:t>
      </w:r>
      <w:r w:rsidRPr="002D3917">
        <w:rPr>
          <w:rFonts w:eastAsia="Batang"/>
          <w:noProof/>
        </w:rPr>
        <w:t>(</w:t>
      </w:r>
      <w:r w:rsidRPr="002D3917">
        <w:t>if in RRC_CONNECTED</w:t>
      </w:r>
      <w:r w:rsidRPr="002D3917">
        <w:rPr>
          <w:rFonts w:eastAsia="Batang"/>
          <w:noProof/>
        </w:rPr>
        <w:t>),</w:t>
      </w:r>
      <w:r w:rsidRPr="002D3917">
        <w:rPr>
          <w:lang w:eastAsia="x-none"/>
        </w:rPr>
        <w:t xml:space="preserve"> </w:t>
      </w:r>
      <w:r w:rsidRPr="002D3917">
        <w:rPr>
          <w:rFonts w:eastAsia="Batang"/>
          <w:i/>
          <w:noProof/>
        </w:rPr>
        <w:t xml:space="preserve">SIB12 </w:t>
      </w:r>
      <w:r w:rsidRPr="002D3917">
        <w:rPr>
          <w:rFonts w:eastAsia="Batang"/>
          <w:noProof/>
        </w:rPr>
        <w:t>(</w:t>
      </w:r>
      <w:r w:rsidRPr="002D3917">
        <w:t>if in RRC_IDLE/INACTIVE</w:t>
      </w:r>
      <w:r w:rsidRPr="002D3917">
        <w:rPr>
          <w:rFonts w:eastAsia="Batang"/>
          <w:noProof/>
        </w:rPr>
        <w:t>),</w:t>
      </w:r>
      <w:r w:rsidRPr="002D3917">
        <w:rPr>
          <w:rFonts w:eastAsia="Batang"/>
          <w:i/>
          <w:noProof/>
        </w:rPr>
        <w:t xml:space="preserve"> SidelinkPreconfigNR </w:t>
      </w:r>
      <w:r w:rsidRPr="002D3917">
        <w:rPr>
          <w:rFonts w:eastAsia="Batang"/>
          <w:noProof/>
        </w:rPr>
        <w:t>(</w:t>
      </w:r>
      <w:r w:rsidRPr="002D3917">
        <w:t>if out of coverage</w:t>
      </w:r>
      <w:r w:rsidRPr="002D3917">
        <w:rPr>
          <w:rFonts w:eastAsia="Batang"/>
          <w:noProof/>
        </w:rPr>
        <w:t xml:space="preserve">) with the same RLC mode as the one configured in </w:t>
      </w:r>
      <w:r w:rsidRPr="002D3917">
        <w:rPr>
          <w:i/>
        </w:rPr>
        <w:t>RRCReconfigurationSidelink</w:t>
      </w:r>
      <w:r w:rsidRPr="002D3917">
        <w:t>.</w:t>
      </w:r>
    </w:p>
    <w:p w14:paraId="6C5344C3" w14:textId="77777777" w:rsidR="00B64208" w:rsidRPr="002D3917" w:rsidRDefault="00B64208" w:rsidP="00B64208">
      <w:r w:rsidRPr="002D3917">
        <w:t>For the</w:t>
      </w:r>
      <w:r w:rsidRPr="002D3917">
        <w:rPr>
          <w:rFonts w:eastAsia="Batang"/>
          <w:noProof/>
        </w:rPr>
        <w:t xml:space="preserve"> sidelink DRB, whose sidelink DRB </w:t>
      </w:r>
      <w:r w:rsidRPr="002D3917">
        <w:rPr>
          <w:rFonts w:eastAsia="MS Mincho"/>
        </w:rPr>
        <w:t>modification</w:t>
      </w:r>
      <w:r w:rsidRPr="002D3917">
        <w:rPr>
          <w:sz w:val="22"/>
        </w:rPr>
        <w:t xml:space="preserve"> </w:t>
      </w:r>
      <w:r w:rsidRPr="002D3917">
        <w:rPr>
          <w:rFonts w:eastAsia="Batang"/>
          <w:noProof/>
        </w:rPr>
        <w:t xml:space="preserve">conditions are met as in clause </w:t>
      </w:r>
      <w:r w:rsidRPr="002D3917">
        <w:t>5.8.9.1a.2.1, the UE capable of NR sidelink communication that is configured by upper layers to perform NR sidelink communication shall:</w:t>
      </w:r>
    </w:p>
    <w:p w14:paraId="6005E8C5" w14:textId="77777777" w:rsidR="002145CB" w:rsidRPr="002145CB" w:rsidRDefault="002145CB" w:rsidP="002145CB">
      <w:pPr>
        <w:rPr>
          <w:rFonts w:eastAsia="Batang"/>
          <w:noProof/>
          <w:color w:val="FF0000"/>
        </w:rPr>
      </w:pPr>
      <w:r w:rsidRPr="002145CB">
        <w:rPr>
          <w:rFonts w:eastAsia="MS Mincho"/>
          <w:color w:val="FF0000"/>
        </w:rPr>
        <w:t>&lt;***** text omitted ******&gt;</w:t>
      </w:r>
    </w:p>
    <w:p w14:paraId="35C7B9EE" w14:textId="77777777" w:rsidR="00B64208" w:rsidRPr="002D3917" w:rsidRDefault="00B64208" w:rsidP="00B64208">
      <w:pPr>
        <w:pStyle w:val="B1"/>
        <w:rPr>
          <w:rFonts w:eastAsia="Batang"/>
          <w:noProof/>
        </w:rPr>
      </w:pPr>
      <w:r w:rsidRPr="002D3917">
        <w:rPr>
          <w:rFonts w:eastAsia="Yu Mincho"/>
          <w:noProof/>
        </w:rPr>
        <w:t>1&gt;</w:t>
      </w:r>
      <w:r w:rsidRPr="002D3917">
        <w:rPr>
          <w:rFonts w:eastAsia="Yu Mincho"/>
          <w:noProof/>
        </w:rPr>
        <w:tab/>
      </w:r>
      <w:r w:rsidRPr="002D3917">
        <w:rPr>
          <w:rFonts w:eastAsia="Batang"/>
          <w:noProof/>
        </w:rPr>
        <w:t>for an end-to-end sidelink DRB (i.e. the UE is acting as L2 U2U Remote UE or L2 U2U Relay UE):</w:t>
      </w:r>
    </w:p>
    <w:p w14:paraId="4A34C271" w14:textId="77777777" w:rsidR="00B64208" w:rsidRPr="002D3917" w:rsidRDefault="00B64208" w:rsidP="00B64208">
      <w:pPr>
        <w:pStyle w:val="B2"/>
        <w:rPr>
          <w:rFonts w:eastAsia="Yu Mincho"/>
          <w:noProof/>
        </w:rPr>
      </w:pPr>
      <w:r w:rsidRPr="002D3917">
        <w:rPr>
          <w:noProof/>
        </w:rPr>
        <w:t>2&gt;</w:t>
      </w:r>
      <w:r w:rsidRPr="002D3917">
        <w:rPr>
          <w:noProof/>
        </w:rPr>
        <w:tab/>
        <w:t>if the UE is in RRC_CONNECTED</w:t>
      </w:r>
      <w:r w:rsidRPr="002D3917">
        <w:rPr>
          <w:rFonts w:eastAsia="Yu Mincho"/>
          <w:noProof/>
        </w:rPr>
        <w:t>:</w:t>
      </w:r>
    </w:p>
    <w:p w14:paraId="0A089554" w14:textId="23EC7B82" w:rsidR="000F0534" w:rsidRDefault="0026246C" w:rsidP="000F0534">
      <w:pPr>
        <w:pStyle w:val="B3"/>
        <w:rPr>
          <w:ins w:id="13" w:author="Nokia (GWO6)" w:date="2024-08-09T10:46:00Z" w16du:dateUtc="2024-08-09T08:46:00Z"/>
          <w:noProof/>
          <w:highlight w:val="yellow"/>
        </w:rPr>
      </w:pPr>
      <w:ins w:id="14" w:author="Nokia (GWO6)" w:date="2024-08-09T10:36:00Z" w16du:dateUtc="2024-08-09T08:36:00Z">
        <w:r w:rsidRPr="00403F7F">
          <w:rPr>
            <w:noProof/>
          </w:rPr>
          <w:t xml:space="preserve">3&gt; </w:t>
        </w:r>
        <w:r w:rsidRPr="00403F7F">
          <w:rPr>
            <w:noProof/>
          </w:rPr>
          <w:tab/>
          <w:t xml:space="preserve">if the </w:t>
        </w:r>
      </w:ins>
      <w:ins w:id="15" w:author="Nokia (GWO6)" w:date="2024-08-09T10:37:00Z" w16du:dateUtc="2024-08-09T08:37:00Z">
        <w:r w:rsidRPr="00403F7F">
          <w:rPr>
            <w:noProof/>
          </w:rPr>
          <w:t>received</w:t>
        </w:r>
      </w:ins>
      <w:ins w:id="16" w:author="Nokia (GWO6)" w:date="2024-08-09T10:36:00Z" w16du:dateUtc="2024-08-09T08:36:00Z">
        <w:r w:rsidRPr="00403F7F">
          <w:rPr>
            <w:noProof/>
          </w:rPr>
          <w:t xml:space="preserve"> PC5 Relay RLC channel configuration of this end-to-end sidelink DRB as described in clause </w:t>
        </w:r>
        <w:r w:rsidRPr="00403F7F">
          <w:rPr>
            <w:lang w:eastAsia="ko-KR"/>
          </w:rPr>
          <w:t>5.8.9.11</w:t>
        </w:r>
        <w:r w:rsidRPr="00403F7F">
          <w:rPr>
            <w:noProof/>
          </w:rPr>
          <w:t xml:space="preserve"> is changed</w:t>
        </w:r>
      </w:ins>
      <w:ins w:id="17" w:author="Nokia (GWO6)" w:date="2024-08-09T10:38:00Z" w16du:dateUtc="2024-08-09T08:38:00Z">
        <w:r w:rsidR="007F6875" w:rsidRPr="00403F7F">
          <w:rPr>
            <w:noProof/>
          </w:rPr>
          <w:t>:</w:t>
        </w:r>
      </w:ins>
    </w:p>
    <w:p w14:paraId="255161E4" w14:textId="54264854" w:rsidR="00B86B29" w:rsidRPr="002D3917" w:rsidRDefault="0026246C" w:rsidP="00D44F35">
      <w:pPr>
        <w:pStyle w:val="B4"/>
        <w:rPr>
          <w:ins w:id="18" w:author="Nokia (GWO6)" w:date="2024-08-08T16:34:00Z" w16du:dateUtc="2024-08-08T14:34:00Z"/>
          <w:lang w:eastAsia="ko-KR"/>
        </w:rPr>
      </w:pPr>
      <w:ins w:id="19" w:author="Nokia (GWO6)" w:date="2024-08-09T10:36:00Z" w16du:dateUtc="2024-08-09T08:36:00Z">
        <w:r w:rsidRPr="005B7887">
          <w:rPr>
            <w:noProof/>
          </w:rPr>
          <w:t>4</w:t>
        </w:r>
      </w:ins>
      <w:ins w:id="20" w:author="Nokia (GWO6)" w:date="2024-08-08T16:34:00Z" w16du:dateUtc="2024-08-08T14:34:00Z">
        <w:r w:rsidR="00B86B29" w:rsidRPr="005B7887">
          <w:rPr>
            <w:noProof/>
          </w:rPr>
          <w:t>&gt;</w:t>
        </w:r>
        <w:r w:rsidR="00B86B29" w:rsidRPr="005B7887">
          <w:rPr>
            <w:noProof/>
          </w:rPr>
          <w:tab/>
        </w:r>
        <w:r w:rsidR="00B86B29" w:rsidRPr="00D52CF2">
          <w:rPr>
            <w:rFonts w:eastAsia="SimSun"/>
            <w:lang w:eastAsia="zh-CN"/>
          </w:rPr>
          <w:t>perform the PC5 Relay RLC channel addition/modification as specified in clause 5.8.9.7</w:t>
        </w:r>
      </w:ins>
      <w:ins w:id="21" w:author="Nokia (GWO6)" w:date="2024-08-09T10:48:00Z" w16du:dateUtc="2024-08-09T08:48:00Z">
        <w:r w:rsidR="007B17DE" w:rsidRPr="00D52CF2">
          <w:rPr>
            <w:rFonts w:eastAsia="SimSun"/>
            <w:lang w:eastAsia="zh-CN"/>
          </w:rPr>
          <w:t>.</w:t>
        </w:r>
      </w:ins>
      <w:ins w:id="22" w:author="Nokia (GWO6)" w:date="2024-08-09T10:49:00Z" w16du:dateUtc="2024-08-09T08:49:00Z">
        <w:r w:rsidR="007B17DE" w:rsidRPr="00D52CF2">
          <w:rPr>
            <w:rFonts w:eastAsia="SimSun"/>
            <w:lang w:eastAsia="zh-CN"/>
          </w:rPr>
          <w:t>2</w:t>
        </w:r>
      </w:ins>
      <w:ins w:id="23" w:author="Nokia (GWO6)" w:date="2024-08-09T10:48:00Z" w16du:dateUtc="2024-08-09T08:48:00Z">
        <w:r w:rsidR="00CA306C" w:rsidRPr="00D52CF2">
          <w:rPr>
            <w:rFonts w:eastAsia="SimSun"/>
            <w:lang w:eastAsia="zh-CN"/>
          </w:rPr>
          <w:t xml:space="preserve"> or release as specified in clause 5.8.9.7.</w:t>
        </w:r>
        <w:r w:rsidR="007B17DE" w:rsidRPr="00D52CF2">
          <w:rPr>
            <w:rFonts w:eastAsia="SimSun"/>
            <w:lang w:eastAsia="zh-CN"/>
          </w:rPr>
          <w:t>1</w:t>
        </w:r>
      </w:ins>
      <w:ins w:id="24" w:author="Nokia (GWO6)" w:date="2024-08-08T16:34:00Z" w16du:dateUtc="2024-08-08T14:34:00Z">
        <w:r w:rsidR="00B86B29" w:rsidRPr="00D52CF2">
          <w:rPr>
            <w:rFonts w:eastAsia="SimSun"/>
            <w:lang w:eastAsia="zh-CN"/>
          </w:rPr>
          <w:t xml:space="preserve"> according to the </w:t>
        </w:r>
        <w:r w:rsidR="00B86B29" w:rsidRPr="00D52CF2">
          <w:rPr>
            <w:noProof/>
          </w:rPr>
          <w:t xml:space="preserve">PC5 Relay RLC channel configuration received in </w:t>
        </w:r>
        <w:r w:rsidR="00B86B29" w:rsidRPr="00D52CF2">
          <w:rPr>
            <w:i/>
            <w:iCs/>
            <w:noProof/>
            <w:lang w:val="en-US"/>
          </w:rPr>
          <w:t>sl-ConfigDedicatedNR</w:t>
        </w:r>
        <w:r w:rsidR="00B86B29" w:rsidRPr="00D52CF2">
          <w:rPr>
            <w:noProof/>
            <w:lang w:val="en-US"/>
          </w:rPr>
          <w:t xml:space="preserve"> included in the</w:t>
        </w:r>
        <w:r w:rsidR="00B86B29" w:rsidRPr="005B7887">
          <w:rPr>
            <w:noProof/>
          </w:rPr>
          <w:t xml:space="preserve"> </w:t>
        </w:r>
        <w:r w:rsidR="00B86B29" w:rsidRPr="005B7887">
          <w:rPr>
            <w:i/>
            <w:noProof/>
          </w:rPr>
          <w:t>RRCReconfiguration</w:t>
        </w:r>
        <w:r w:rsidR="00B86B29" w:rsidRPr="005B7887">
          <w:rPr>
            <w:lang w:eastAsia="ko-KR"/>
          </w:rPr>
          <w:t>;</w:t>
        </w:r>
      </w:ins>
    </w:p>
    <w:p w14:paraId="651440DD" w14:textId="114C5268" w:rsidR="00B64208" w:rsidRPr="002D3917" w:rsidRDefault="00B64208">
      <w:pPr>
        <w:pStyle w:val="B4"/>
        <w:rPr>
          <w:rFonts w:eastAsia="Yu Mincho"/>
          <w:noProof/>
        </w:rPr>
        <w:pPrChange w:id="25" w:author="Nokia (GWO6)" w:date="2024-08-09T10:45:00Z" w16du:dateUtc="2024-08-09T08:45:00Z">
          <w:pPr>
            <w:pStyle w:val="B3"/>
          </w:pPr>
        </w:pPrChange>
      </w:pPr>
      <w:del w:id="26" w:author="Nokia (GWO6)" w:date="2024-08-09T10:45:00Z" w16du:dateUtc="2024-08-09T08:45:00Z">
        <w:r w:rsidRPr="002D3917" w:rsidDel="00AA45B8">
          <w:rPr>
            <w:noProof/>
          </w:rPr>
          <w:delText>3</w:delText>
        </w:r>
      </w:del>
      <w:ins w:id="27" w:author="Nokia (GWO6)" w:date="2024-08-09T10:45:00Z" w16du:dateUtc="2024-08-09T08:45:00Z">
        <w:r w:rsidR="00AA45B8">
          <w:rPr>
            <w:noProof/>
          </w:rPr>
          <w:t>4</w:t>
        </w:r>
      </w:ins>
      <w:r w:rsidRPr="002D3917">
        <w:rPr>
          <w:noProof/>
        </w:rPr>
        <w:t>&gt;</w:t>
      </w:r>
      <w:r w:rsidRPr="002D3917">
        <w:rPr>
          <w:noProof/>
        </w:rPr>
        <w:tab/>
      </w:r>
      <w:r w:rsidRPr="002D3917">
        <w:rPr>
          <w:rFonts w:eastAsia="Yu Mincho"/>
          <w:noProof/>
        </w:rPr>
        <w:t xml:space="preserve">reconfigure the SRAP entity for the sidelink DRB, in accordance with the </w:t>
      </w:r>
      <w:r w:rsidRPr="002D3917">
        <w:rPr>
          <w:rFonts w:eastAsia="Yu Mincho"/>
          <w:i/>
          <w:noProof/>
        </w:rPr>
        <w:t>sl-SRAP-ConfigU2U</w:t>
      </w:r>
      <w:r w:rsidRPr="002D3917">
        <w:rPr>
          <w:rFonts w:eastAsia="Yu Mincho"/>
          <w:noProof/>
        </w:rPr>
        <w:t xml:space="preserve"> received in </w:t>
      </w:r>
      <w:r w:rsidRPr="002D3917">
        <w:rPr>
          <w:rFonts w:eastAsia="Yu Mincho"/>
          <w:i/>
          <w:noProof/>
        </w:rPr>
        <w:t>sl-ConfigDedicatedNR</w:t>
      </w:r>
      <w:r w:rsidRPr="002D3917">
        <w:rPr>
          <w:rFonts w:eastAsia="Yu Mincho"/>
          <w:noProof/>
        </w:rPr>
        <w:t>, if included;</w:t>
      </w:r>
    </w:p>
    <w:p w14:paraId="550959FE" w14:textId="77777777" w:rsidR="00B64208" w:rsidRPr="002D3917" w:rsidRDefault="00B64208" w:rsidP="00B64208">
      <w:pPr>
        <w:pStyle w:val="B2"/>
        <w:rPr>
          <w:rFonts w:eastAsia="Yu Mincho"/>
          <w:noProof/>
        </w:rPr>
      </w:pPr>
      <w:r w:rsidRPr="002D3917">
        <w:rPr>
          <w:rFonts w:eastAsia="Yu Mincho"/>
          <w:noProof/>
        </w:rPr>
        <w:t>2&gt;</w:t>
      </w:r>
      <w:r w:rsidRPr="002D3917">
        <w:rPr>
          <w:rFonts w:eastAsia="Yu Mincho"/>
          <w:noProof/>
        </w:rPr>
        <w:tab/>
      </w:r>
      <w:r w:rsidRPr="002D3917">
        <w:rPr>
          <w:noProof/>
        </w:rPr>
        <w:t>else if the UE is in RRC_IDLE or RRC_INACTIVE, or out of coverage:</w:t>
      </w:r>
    </w:p>
    <w:p w14:paraId="62CE3AD7" w14:textId="77777777" w:rsidR="00B64208" w:rsidRPr="002D3917" w:rsidRDefault="00B64208" w:rsidP="00B64208">
      <w:pPr>
        <w:pStyle w:val="B3"/>
        <w:rPr>
          <w:rFonts w:eastAsia="SimSun"/>
        </w:rPr>
      </w:pPr>
      <w:r w:rsidRPr="002D3917">
        <w:rPr>
          <w:noProof/>
        </w:rPr>
        <w:t>3&gt;</w:t>
      </w:r>
      <w:r w:rsidRPr="002D3917">
        <w:rPr>
          <w:noProof/>
        </w:rPr>
        <w:tab/>
        <w:t xml:space="preserve">if the derived PC5 Relay RLC channel configuration of this end-to-end sidelink DRB as described in clause </w:t>
      </w:r>
      <w:r w:rsidRPr="002D3917">
        <w:rPr>
          <w:lang w:eastAsia="ko-KR"/>
        </w:rPr>
        <w:t>5.8.9.11</w:t>
      </w:r>
      <w:r w:rsidRPr="002D3917">
        <w:rPr>
          <w:noProof/>
        </w:rPr>
        <w:t xml:space="preserve"> is changed:</w:t>
      </w:r>
    </w:p>
    <w:p w14:paraId="1CB43495" w14:textId="77777777" w:rsidR="00B64208" w:rsidRPr="002D3917" w:rsidRDefault="00B64208" w:rsidP="00B64208">
      <w:pPr>
        <w:pStyle w:val="B4"/>
        <w:rPr>
          <w:rFonts w:eastAsia="Batang"/>
          <w:noProof/>
        </w:rPr>
      </w:pPr>
      <w:r w:rsidRPr="002D3917">
        <w:rPr>
          <w:rFonts w:eastAsia="SimSun"/>
        </w:rPr>
        <w:t>4</w:t>
      </w:r>
      <w:r w:rsidRPr="002D3917">
        <w:rPr>
          <w:rFonts w:eastAsia="SimSun"/>
          <w:lang w:eastAsia="zh-CN"/>
        </w:rPr>
        <w:t>&gt;</w:t>
      </w:r>
      <w:r w:rsidRPr="002D3917">
        <w:rPr>
          <w:rFonts w:eastAsia="SimSun"/>
          <w:lang w:eastAsia="zh-CN"/>
        </w:rPr>
        <w:tab/>
      </w:r>
      <w:r w:rsidRPr="002D3917">
        <w:rPr>
          <w:rFonts w:eastAsia="SimSun"/>
        </w:rPr>
        <w:t xml:space="preserve">if </w:t>
      </w:r>
      <w:r w:rsidRPr="002D3917">
        <w:rPr>
          <w:rFonts w:eastAsia="Batang"/>
          <w:noProof/>
        </w:rPr>
        <w:t>there is no other end-to-end sidelink DRB(s) associated with this RLC channel:</w:t>
      </w:r>
    </w:p>
    <w:p w14:paraId="4851EFE0" w14:textId="7F3872C9" w:rsidR="00B64208" w:rsidRPr="002D3917" w:rsidRDefault="00B64208" w:rsidP="00B64208">
      <w:pPr>
        <w:pStyle w:val="B5"/>
        <w:rPr>
          <w:noProof/>
        </w:rPr>
      </w:pPr>
      <w:r w:rsidRPr="002D3917">
        <w:rPr>
          <w:rFonts w:eastAsia="SimSun"/>
        </w:rPr>
        <w:t>5&gt;</w:t>
      </w:r>
      <w:r w:rsidRPr="002D3917">
        <w:rPr>
          <w:rFonts w:eastAsia="SimSun"/>
        </w:rPr>
        <w:tab/>
      </w:r>
      <w:r w:rsidRPr="002D3917">
        <w:rPr>
          <w:rFonts w:eastAsia="SimSun"/>
          <w:lang w:eastAsia="zh-CN"/>
        </w:rPr>
        <w:t>perform the PC5 Relay RLC channel release as specified in 5.8.9.7.1 or 5.8.9.7.2;</w:t>
      </w:r>
    </w:p>
    <w:p w14:paraId="0A6C439D" w14:textId="77777777" w:rsidR="00B64208" w:rsidRPr="002D3917" w:rsidRDefault="00B64208" w:rsidP="00B64208">
      <w:pPr>
        <w:pStyle w:val="B4"/>
        <w:rPr>
          <w:noProof/>
        </w:rPr>
      </w:pPr>
      <w:r w:rsidRPr="002D3917">
        <w:rPr>
          <w:noProof/>
        </w:rPr>
        <w:t>4&gt;</w:t>
      </w:r>
      <w:r w:rsidRPr="002D3917">
        <w:rPr>
          <w:noProof/>
        </w:rPr>
        <w:tab/>
        <w:t>else:</w:t>
      </w:r>
    </w:p>
    <w:p w14:paraId="766A8C56" w14:textId="77777777" w:rsidR="00B64208" w:rsidRPr="002D3917" w:rsidRDefault="00B64208" w:rsidP="00B64208">
      <w:pPr>
        <w:pStyle w:val="B5"/>
        <w:rPr>
          <w:rFonts w:eastAsia="SimSun"/>
        </w:rPr>
      </w:pPr>
      <w:r w:rsidRPr="002D3917">
        <w:rPr>
          <w:rFonts w:eastAsia="SimSun"/>
        </w:rPr>
        <w:t>5&gt;</w:t>
      </w:r>
      <w:r w:rsidRPr="002D3917">
        <w:rPr>
          <w:rFonts w:eastAsia="SimSun"/>
        </w:rPr>
        <w:tab/>
      </w:r>
      <w:r w:rsidRPr="002D3917">
        <w:rPr>
          <w:rFonts w:eastAsia="SimSun"/>
          <w:lang w:eastAsia="zh-CN"/>
        </w:rPr>
        <w:t>perform the PC5 Relay RLC channel addition/modification as specified in 5.8.9.7.2;</w:t>
      </w:r>
    </w:p>
    <w:p w14:paraId="7096C92F" w14:textId="77777777" w:rsidR="00B64208" w:rsidRPr="002D3917" w:rsidRDefault="00B64208" w:rsidP="00B64208">
      <w:pPr>
        <w:pStyle w:val="B4"/>
        <w:rPr>
          <w:noProof/>
        </w:rPr>
      </w:pPr>
      <w:r w:rsidRPr="002D3917">
        <w:rPr>
          <w:rFonts w:eastAsia="SimSun"/>
        </w:rPr>
        <w:t>4&gt;</w:t>
      </w:r>
      <w:r w:rsidRPr="002D3917">
        <w:rPr>
          <w:rFonts w:eastAsia="SimSun"/>
        </w:rPr>
        <w:tab/>
      </w:r>
      <w:r w:rsidRPr="002D3917">
        <w:rPr>
          <w:noProof/>
        </w:rPr>
        <w:t>consider the PC5 Relay RLC channel applying the PC5 Relay RLC channel configuration as the egress PC5 relay RLC channel;</w:t>
      </w:r>
    </w:p>
    <w:p w14:paraId="63B0F959" w14:textId="77777777" w:rsidR="00B64208" w:rsidRPr="002D3917" w:rsidRDefault="00B64208" w:rsidP="00B64208">
      <w:pPr>
        <w:pStyle w:val="B4"/>
        <w:rPr>
          <w:rFonts w:eastAsia="Batang"/>
          <w:noProof/>
        </w:rPr>
      </w:pPr>
      <w:r w:rsidRPr="002D3917">
        <w:rPr>
          <w:noProof/>
        </w:rPr>
        <w:t>4&gt;</w:t>
      </w:r>
      <w:r w:rsidRPr="002D3917">
        <w:rPr>
          <w:noProof/>
        </w:rPr>
        <w:tab/>
      </w:r>
      <w:r w:rsidRPr="002D3917">
        <w:rPr>
          <w:rFonts w:eastAsia="Yu Mincho"/>
          <w:noProof/>
        </w:rPr>
        <w:t xml:space="preserve">reconfigure the SRAP entity with the </w:t>
      </w:r>
      <w:r w:rsidRPr="002D3917">
        <w:rPr>
          <w:rFonts w:eastAsia="Batang"/>
          <w:noProof/>
        </w:rPr>
        <w:t xml:space="preserve">the </w:t>
      </w:r>
      <w:r w:rsidRPr="002D3917">
        <w:rPr>
          <w:noProof/>
        </w:rPr>
        <w:t>egress PC5 Relay RLC channel</w:t>
      </w:r>
      <w:r w:rsidRPr="002D3917">
        <w:rPr>
          <w:rFonts w:eastAsia="Yu Mincho"/>
          <w:noProof/>
        </w:rPr>
        <w:t xml:space="preserve"> for the </w:t>
      </w:r>
      <w:r w:rsidRPr="002D3917">
        <w:rPr>
          <w:noProof/>
        </w:rPr>
        <w:t xml:space="preserve">end-to-end </w:t>
      </w:r>
      <w:r w:rsidRPr="002D3917">
        <w:rPr>
          <w:rFonts w:eastAsia="Yu Mincho"/>
          <w:noProof/>
        </w:rPr>
        <w:t>sidelink DRB.</w:t>
      </w:r>
    </w:p>
    <w:p w14:paraId="0B44BB3E" w14:textId="54880E32" w:rsidR="0010139A" w:rsidRPr="0010139A" w:rsidRDefault="0010139A" w:rsidP="0010139A">
      <w:pPr>
        <w:rPr>
          <w:rFonts w:eastAsia="Batang"/>
          <w:noProof/>
          <w:color w:val="FF0000"/>
          <w:sz w:val="40"/>
          <w:szCs w:val="40"/>
        </w:rPr>
      </w:pPr>
      <w:r w:rsidRPr="0010139A">
        <w:rPr>
          <w:rFonts w:eastAsia="MS Mincho"/>
          <w:color w:val="FF0000"/>
          <w:sz w:val="40"/>
          <w:szCs w:val="40"/>
        </w:rPr>
        <w:lastRenderedPageBreak/>
        <w:t xml:space="preserve">&lt;***** </w:t>
      </w:r>
      <w:r>
        <w:rPr>
          <w:rFonts w:eastAsia="MS Mincho"/>
          <w:color w:val="FF0000"/>
          <w:sz w:val="40"/>
          <w:szCs w:val="40"/>
        </w:rPr>
        <w:t>End of</w:t>
      </w:r>
      <w:r w:rsidRPr="0010139A">
        <w:rPr>
          <w:rFonts w:eastAsia="MS Mincho"/>
          <w:color w:val="FF0000"/>
          <w:sz w:val="40"/>
          <w:szCs w:val="40"/>
        </w:rPr>
        <w:t xml:space="preserve"> modifications ******&gt;</w:t>
      </w:r>
    </w:p>
    <w:sectPr w:rsidR="0010139A" w:rsidRPr="0010139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3B3C8" w14:textId="77777777" w:rsidR="00E61183" w:rsidRDefault="00E61183">
      <w:r>
        <w:separator/>
      </w:r>
    </w:p>
  </w:endnote>
  <w:endnote w:type="continuationSeparator" w:id="0">
    <w:p w14:paraId="072C683C" w14:textId="77777777" w:rsidR="00E61183" w:rsidRDefault="00E61183">
      <w:r>
        <w:continuationSeparator/>
      </w:r>
    </w:p>
  </w:endnote>
  <w:endnote w:type="continuationNotice" w:id="1">
    <w:p w14:paraId="2B12B00C" w14:textId="77777777" w:rsidR="00E61183" w:rsidRDefault="00E611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C175E" w14:textId="77777777" w:rsidR="00E61183" w:rsidRDefault="00E61183">
      <w:r>
        <w:separator/>
      </w:r>
    </w:p>
  </w:footnote>
  <w:footnote w:type="continuationSeparator" w:id="0">
    <w:p w14:paraId="2409D073" w14:textId="77777777" w:rsidR="00E61183" w:rsidRDefault="00E61183">
      <w:r>
        <w:continuationSeparator/>
      </w:r>
    </w:p>
  </w:footnote>
  <w:footnote w:type="continuationNotice" w:id="1">
    <w:p w14:paraId="2394912E" w14:textId="77777777" w:rsidR="00E61183" w:rsidRDefault="00E611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GWO6)">
    <w15:presenceInfo w15:providerId="None" w15:userId="Nokia (GWO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6C10"/>
    <w:rsid w:val="00016557"/>
    <w:rsid w:val="00023C40"/>
    <w:rsid w:val="0002507D"/>
    <w:rsid w:val="00032086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4732"/>
    <w:rsid w:val="000C522B"/>
    <w:rsid w:val="000D58AB"/>
    <w:rsid w:val="000E7125"/>
    <w:rsid w:val="000F0534"/>
    <w:rsid w:val="0010139A"/>
    <w:rsid w:val="00112F1A"/>
    <w:rsid w:val="00114AF9"/>
    <w:rsid w:val="0012610D"/>
    <w:rsid w:val="00145075"/>
    <w:rsid w:val="001741A0"/>
    <w:rsid w:val="00175FA0"/>
    <w:rsid w:val="001821AE"/>
    <w:rsid w:val="0018542A"/>
    <w:rsid w:val="00194CD0"/>
    <w:rsid w:val="001B49C9"/>
    <w:rsid w:val="001C23F4"/>
    <w:rsid w:val="001C4F79"/>
    <w:rsid w:val="001D7BBE"/>
    <w:rsid w:val="001E00D5"/>
    <w:rsid w:val="001F168B"/>
    <w:rsid w:val="001F7831"/>
    <w:rsid w:val="00204045"/>
    <w:rsid w:val="0020712B"/>
    <w:rsid w:val="002145CB"/>
    <w:rsid w:val="0022606D"/>
    <w:rsid w:val="00231728"/>
    <w:rsid w:val="00244A05"/>
    <w:rsid w:val="00250404"/>
    <w:rsid w:val="00256B74"/>
    <w:rsid w:val="002610D8"/>
    <w:rsid w:val="0026246C"/>
    <w:rsid w:val="002747EC"/>
    <w:rsid w:val="002855BF"/>
    <w:rsid w:val="002B2988"/>
    <w:rsid w:val="002F0D22"/>
    <w:rsid w:val="002F4044"/>
    <w:rsid w:val="00311B17"/>
    <w:rsid w:val="003172DC"/>
    <w:rsid w:val="003224AA"/>
    <w:rsid w:val="00325AE3"/>
    <w:rsid w:val="00326069"/>
    <w:rsid w:val="00335161"/>
    <w:rsid w:val="0035462D"/>
    <w:rsid w:val="003576BF"/>
    <w:rsid w:val="00361492"/>
    <w:rsid w:val="0036459E"/>
    <w:rsid w:val="00364B41"/>
    <w:rsid w:val="00371782"/>
    <w:rsid w:val="00383096"/>
    <w:rsid w:val="0039346C"/>
    <w:rsid w:val="003A41EF"/>
    <w:rsid w:val="003B40AD"/>
    <w:rsid w:val="003C0584"/>
    <w:rsid w:val="003C4E37"/>
    <w:rsid w:val="003C67D4"/>
    <w:rsid w:val="003D0FD0"/>
    <w:rsid w:val="003E16BE"/>
    <w:rsid w:val="003F4E28"/>
    <w:rsid w:val="003F76B6"/>
    <w:rsid w:val="004006E8"/>
    <w:rsid w:val="00401855"/>
    <w:rsid w:val="00403F7F"/>
    <w:rsid w:val="00425453"/>
    <w:rsid w:val="00446C3A"/>
    <w:rsid w:val="00465587"/>
    <w:rsid w:val="00477455"/>
    <w:rsid w:val="004A1F7B"/>
    <w:rsid w:val="004C44D2"/>
    <w:rsid w:val="004D3578"/>
    <w:rsid w:val="004D380D"/>
    <w:rsid w:val="004D3B76"/>
    <w:rsid w:val="004E213A"/>
    <w:rsid w:val="004E7553"/>
    <w:rsid w:val="004F12B0"/>
    <w:rsid w:val="004F4540"/>
    <w:rsid w:val="004F73A7"/>
    <w:rsid w:val="00503171"/>
    <w:rsid w:val="00506C28"/>
    <w:rsid w:val="00534DA0"/>
    <w:rsid w:val="00537809"/>
    <w:rsid w:val="00543E6C"/>
    <w:rsid w:val="00565087"/>
    <w:rsid w:val="0056573F"/>
    <w:rsid w:val="00571279"/>
    <w:rsid w:val="005A13AB"/>
    <w:rsid w:val="005A2789"/>
    <w:rsid w:val="005A49C6"/>
    <w:rsid w:val="005B7887"/>
    <w:rsid w:val="005C766E"/>
    <w:rsid w:val="005C7CD5"/>
    <w:rsid w:val="005D6413"/>
    <w:rsid w:val="00611566"/>
    <w:rsid w:val="00636070"/>
    <w:rsid w:val="00646D99"/>
    <w:rsid w:val="00655428"/>
    <w:rsid w:val="00656910"/>
    <w:rsid w:val="006574C0"/>
    <w:rsid w:val="00661347"/>
    <w:rsid w:val="00696821"/>
    <w:rsid w:val="006C66D8"/>
    <w:rsid w:val="006D1E24"/>
    <w:rsid w:val="006D35DE"/>
    <w:rsid w:val="006E1057"/>
    <w:rsid w:val="006E1417"/>
    <w:rsid w:val="006F07C6"/>
    <w:rsid w:val="006F6A2C"/>
    <w:rsid w:val="007069DC"/>
    <w:rsid w:val="00710201"/>
    <w:rsid w:val="0072073A"/>
    <w:rsid w:val="00723B23"/>
    <w:rsid w:val="00725E27"/>
    <w:rsid w:val="007342B5"/>
    <w:rsid w:val="00734A5B"/>
    <w:rsid w:val="007407EB"/>
    <w:rsid w:val="00744E76"/>
    <w:rsid w:val="00757D40"/>
    <w:rsid w:val="007662B5"/>
    <w:rsid w:val="00777273"/>
    <w:rsid w:val="00781F0F"/>
    <w:rsid w:val="0078727C"/>
    <w:rsid w:val="0079049D"/>
    <w:rsid w:val="00793DC5"/>
    <w:rsid w:val="00796823"/>
    <w:rsid w:val="007A2E55"/>
    <w:rsid w:val="007B17DE"/>
    <w:rsid w:val="007B18D8"/>
    <w:rsid w:val="007C095F"/>
    <w:rsid w:val="007C2DD0"/>
    <w:rsid w:val="007D032E"/>
    <w:rsid w:val="007F2E08"/>
    <w:rsid w:val="007F6875"/>
    <w:rsid w:val="008024FA"/>
    <w:rsid w:val="008028A4"/>
    <w:rsid w:val="00813245"/>
    <w:rsid w:val="00840DE0"/>
    <w:rsid w:val="00842302"/>
    <w:rsid w:val="00847CD0"/>
    <w:rsid w:val="008607A8"/>
    <w:rsid w:val="0086354A"/>
    <w:rsid w:val="008768CA"/>
    <w:rsid w:val="00877EF9"/>
    <w:rsid w:val="00880559"/>
    <w:rsid w:val="0088282F"/>
    <w:rsid w:val="008947F8"/>
    <w:rsid w:val="008B1D34"/>
    <w:rsid w:val="008B5306"/>
    <w:rsid w:val="008B54E8"/>
    <w:rsid w:val="008C2E2A"/>
    <w:rsid w:val="008C3057"/>
    <w:rsid w:val="008C72A4"/>
    <w:rsid w:val="008D2E4D"/>
    <w:rsid w:val="008E60DB"/>
    <w:rsid w:val="008F396F"/>
    <w:rsid w:val="008F3DCD"/>
    <w:rsid w:val="0090271F"/>
    <w:rsid w:val="00902DB9"/>
    <w:rsid w:val="0090466A"/>
    <w:rsid w:val="00905E5A"/>
    <w:rsid w:val="00923655"/>
    <w:rsid w:val="009248C6"/>
    <w:rsid w:val="00925044"/>
    <w:rsid w:val="009339CB"/>
    <w:rsid w:val="00936071"/>
    <w:rsid w:val="009376CD"/>
    <w:rsid w:val="00940212"/>
    <w:rsid w:val="00942EC2"/>
    <w:rsid w:val="00953367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B4042"/>
    <w:rsid w:val="009C0BE1"/>
    <w:rsid w:val="009C19E9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66620"/>
    <w:rsid w:val="00A703B6"/>
    <w:rsid w:val="00A82346"/>
    <w:rsid w:val="00A913C7"/>
    <w:rsid w:val="00A9671C"/>
    <w:rsid w:val="00AA1553"/>
    <w:rsid w:val="00AA45B8"/>
    <w:rsid w:val="00AA4D3D"/>
    <w:rsid w:val="00AD7E7C"/>
    <w:rsid w:val="00B05380"/>
    <w:rsid w:val="00B05962"/>
    <w:rsid w:val="00B15449"/>
    <w:rsid w:val="00B16C2F"/>
    <w:rsid w:val="00B27303"/>
    <w:rsid w:val="00B47FD1"/>
    <w:rsid w:val="00B51454"/>
    <w:rsid w:val="00B516BB"/>
    <w:rsid w:val="00B64208"/>
    <w:rsid w:val="00B669E9"/>
    <w:rsid w:val="00B7538C"/>
    <w:rsid w:val="00B84DB2"/>
    <w:rsid w:val="00B8594B"/>
    <w:rsid w:val="00B86B29"/>
    <w:rsid w:val="00BC3555"/>
    <w:rsid w:val="00BD3961"/>
    <w:rsid w:val="00BD4453"/>
    <w:rsid w:val="00BF4A2A"/>
    <w:rsid w:val="00C12B51"/>
    <w:rsid w:val="00C24650"/>
    <w:rsid w:val="00C25465"/>
    <w:rsid w:val="00C25F2A"/>
    <w:rsid w:val="00C31806"/>
    <w:rsid w:val="00C33079"/>
    <w:rsid w:val="00C338C8"/>
    <w:rsid w:val="00C4378A"/>
    <w:rsid w:val="00C44140"/>
    <w:rsid w:val="00C55A12"/>
    <w:rsid w:val="00C6553E"/>
    <w:rsid w:val="00C83A13"/>
    <w:rsid w:val="00C86F10"/>
    <w:rsid w:val="00C9068C"/>
    <w:rsid w:val="00C92967"/>
    <w:rsid w:val="00CA306C"/>
    <w:rsid w:val="00CA3D0C"/>
    <w:rsid w:val="00CA654B"/>
    <w:rsid w:val="00CB72B8"/>
    <w:rsid w:val="00CD0BA8"/>
    <w:rsid w:val="00CD4C7B"/>
    <w:rsid w:val="00CD58FE"/>
    <w:rsid w:val="00CF1056"/>
    <w:rsid w:val="00CF190A"/>
    <w:rsid w:val="00D16136"/>
    <w:rsid w:val="00D2293B"/>
    <w:rsid w:val="00D33BE3"/>
    <w:rsid w:val="00D3792D"/>
    <w:rsid w:val="00D421F7"/>
    <w:rsid w:val="00D44F35"/>
    <w:rsid w:val="00D52CF2"/>
    <w:rsid w:val="00D54820"/>
    <w:rsid w:val="00D55E47"/>
    <w:rsid w:val="00D62E19"/>
    <w:rsid w:val="00D63506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C76E3"/>
    <w:rsid w:val="00DD31B2"/>
    <w:rsid w:val="00DD7EA6"/>
    <w:rsid w:val="00DE0199"/>
    <w:rsid w:val="00DE25D2"/>
    <w:rsid w:val="00DF7C20"/>
    <w:rsid w:val="00E038FB"/>
    <w:rsid w:val="00E03E64"/>
    <w:rsid w:val="00E352F3"/>
    <w:rsid w:val="00E44D62"/>
    <w:rsid w:val="00E46C08"/>
    <w:rsid w:val="00E471CF"/>
    <w:rsid w:val="00E60740"/>
    <w:rsid w:val="00E61183"/>
    <w:rsid w:val="00E62835"/>
    <w:rsid w:val="00E6480E"/>
    <w:rsid w:val="00E77645"/>
    <w:rsid w:val="00E83697"/>
    <w:rsid w:val="00E859B6"/>
    <w:rsid w:val="00E91D28"/>
    <w:rsid w:val="00EA66C9"/>
    <w:rsid w:val="00EB5D32"/>
    <w:rsid w:val="00EC3DF4"/>
    <w:rsid w:val="00EC4A25"/>
    <w:rsid w:val="00EC5F84"/>
    <w:rsid w:val="00EF612C"/>
    <w:rsid w:val="00EF68B4"/>
    <w:rsid w:val="00EF6EAA"/>
    <w:rsid w:val="00F0198B"/>
    <w:rsid w:val="00F025A2"/>
    <w:rsid w:val="00F036E9"/>
    <w:rsid w:val="00F07388"/>
    <w:rsid w:val="00F2026E"/>
    <w:rsid w:val="00F2210A"/>
    <w:rsid w:val="00F22EE4"/>
    <w:rsid w:val="00F31372"/>
    <w:rsid w:val="00F37743"/>
    <w:rsid w:val="00F42493"/>
    <w:rsid w:val="00F51013"/>
    <w:rsid w:val="00F5357F"/>
    <w:rsid w:val="00F54A14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1266"/>
    <w:rsid w:val="00FB36FA"/>
    <w:rsid w:val="00FC0194"/>
    <w:rsid w:val="00FC1192"/>
    <w:rsid w:val="00FE106D"/>
    <w:rsid w:val="00FE251B"/>
    <w:rsid w:val="346BC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docId w15:val="{67276B1C-E9C0-43ED-B339-84A37955B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5C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B64208"/>
    <w:rPr>
      <w:lang w:eastAsia="en-US"/>
    </w:rPr>
  </w:style>
  <w:style w:type="character" w:customStyle="1" w:styleId="B1Char1">
    <w:name w:val="B1 Char1"/>
    <w:link w:val="B1"/>
    <w:qFormat/>
    <w:rsid w:val="00B64208"/>
    <w:rPr>
      <w:lang w:eastAsia="en-US"/>
    </w:rPr>
  </w:style>
  <w:style w:type="character" w:customStyle="1" w:styleId="B2Char">
    <w:name w:val="B2 Char"/>
    <w:link w:val="B2"/>
    <w:qFormat/>
    <w:rsid w:val="00B64208"/>
    <w:rPr>
      <w:lang w:eastAsia="en-US"/>
    </w:rPr>
  </w:style>
  <w:style w:type="character" w:customStyle="1" w:styleId="B3Char2">
    <w:name w:val="B3 Char2"/>
    <w:link w:val="B3"/>
    <w:qFormat/>
    <w:rsid w:val="00B64208"/>
    <w:rPr>
      <w:lang w:eastAsia="en-US"/>
    </w:rPr>
  </w:style>
  <w:style w:type="character" w:customStyle="1" w:styleId="B4Char">
    <w:name w:val="B4 Char"/>
    <w:link w:val="B4"/>
    <w:qFormat/>
    <w:rsid w:val="00B64208"/>
    <w:rPr>
      <w:lang w:eastAsia="en-US"/>
    </w:rPr>
  </w:style>
  <w:style w:type="character" w:customStyle="1" w:styleId="B5Char">
    <w:name w:val="B5 Char"/>
    <w:link w:val="B5"/>
    <w:qFormat/>
    <w:rsid w:val="00B64208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636070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2145CB"/>
    <w:rPr>
      <w:lang w:eastAsia="en-US"/>
    </w:rPr>
  </w:style>
  <w:style w:type="character" w:styleId="CommentReference">
    <w:name w:val="annotation reference"/>
    <w:basedOn w:val="DefaultParagraphFont"/>
    <w:rsid w:val="009B4042"/>
    <w:rPr>
      <w:sz w:val="16"/>
      <w:szCs w:val="16"/>
    </w:rPr>
  </w:style>
  <w:style w:type="table" w:styleId="TableGrid">
    <w:name w:val="Table Grid"/>
    <w:basedOn w:val="TableNormal"/>
    <w:rsid w:val="000C4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RBI5PAMIO524-1616901215-26695</_dlc_DocId>
    <_dlc_DocIdUrl xmlns="71c5aaf6-e6ce-465b-b873-5148d2a4c105">
      <Url>https://nokia.sharepoint.com/sites/gxp/_layouts/15/DocIdRedir.aspx?ID=RBI5PAMIO524-1616901215-26695</Url>
      <Description>RBI5PAMIO524-1616901215-26695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037929-70C5-49A7-901A-3316BEDF1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(GWO6)</cp:lastModifiedBy>
  <cp:revision>29</cp:revision>
  <dcterms:created xsi:type="dcterms:W3CDTF">2024-08-08T23:42:00Z</dcterms:created>
  <dcterms:modified xsi:type="dcterms:W3CDTF">2024-08-09T09:28:00Z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c731caa2-72f5-4fcb-a943-08848bec7b09</vt:lpwstr>
  </property>
  <property fmtid="{D5CDD505-2E9C-101B-9397-08002B2CF9AE}" pid="4" name="MediaServiceImageTags">
    <vt:lpwstr/>
  </property>
</Properties>
</file>